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1F66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25C07B" w14:textId="77777777" w:rsidR="00642EFE" w:rsidRPr="00BA7128" w:rsidRDefault="00642EFE" w:rsidP="0012539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25391" w:rsidRPr="00125391">
        <w:rPr>
          <w:rFonts w:ascii="GHEA Grapalat" w:hAnsi="GHEA Grapalat"/>
          <w:i w:val="0"/>
          <w:sz w:val="24"/>
          <w:szCs w:val="24"/>
        </w:rPr>
        <w:t>ЗАПРОС</w:t>
      </w:r>
      <w:r w:rsidR="00125391" w:rsidRPr="009044F1">
        <w:rPr>
          <w:rFonts w:ascii="GHEA Grapalat" w:hAnsi="GHEA Grapalat"/>
          <w:i w:val="0"/>
          <w:sz w:val="24"/>
          <w:szCs w:val="24"/>
        </w:rPr>
        <w:t>Е</w:t>
      </w:r>
      <w:r w:rsidR="00125391" w:rsidRPr="00125391">
        <w:rPr>
          <w:rFonts w:ascii="GHEA Grapalat" w:hAnsi="GHEA Grapalat"/>
          <w:i w:val="0"/>
          <w:sz w:val="24"/>
          <w:szCs w:val="24"/>
        </w:rPr>
        <w:t xml:space="preserve"> КОТИРОВОК </w:t>
      </w:r>
    </w:p>
    <w:p w14:paraId="7C55EEF8" w14:textId="77777777" w:rsidR="00204A4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7BD9A75" w14:textId="0DB6664D" w:rsidR="0091042F" w:rsidRPr="009044F1" w:rsidRDefault="00642EFE" w:rsidP="0024066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6C6DC6">
        <w:rPr>
          <w:rFonts w:ascii="GHEA Grapalat" w:hAnsi="GHEA Grapalat"/>
          <w:i w:val="0"/>
          <w:sz w:val="24"/>
          <w:szCs w:val="24"/>
          <w:lang w:val="hy-AM"/>
        </w:rPr>
        <w:t>1</w:t>
      </w:r>
      <w:r w:rsidR="00BE17FA">
        <w:rPr>
          <w:rFonts w:ascii="GHEA Grapalat" w:hAnsi="GHEA Grapalat"/>
          <w:i w:val="0"/>
          <w:sz w:val="24"/>
          <w:szCs w:val="24"/>
          <w:lang w:val="hy-AM"/>
        </w:rPr>
        <w:t>1</w:t>
      </w:r>
      <w:r w:rsidRPr="009044F1">
        <w:rPr>
          <w:rFonts w:ascii="GHEA Grapalat" w:hAnsi="GHEA Grapalat"/>
          <w:i w:val="0"/>
          <w:sz w:val="24"/>
          <w:szCs w:val="24"/>
        </w:rPr>
        <w:t>" "</w:t>
      </w:r>
      <w:r w:rsidR="009E3CA6">
        <w:rPr>
          <w:rFonts w:ascii="GHEA Grapalat" w:hAnsi="GHEA Grapalat"/>
          <w:i w:val="0"/>
          <w:sz w:val="24"/>
          <w:szCs w:val="24"/>
        </w:rPr>
        <w:t>0</w:t>
      </w:r>
      <w:r w:rsidR="006C6DC6">
        <w:rPr>
          <w:rFonts w:ascii="GHEA Grapalat" w:hAnsi="GHEA Grapalat"/>
          <w:i w:val="0"/>
          <w:sz w:val="24"/>
          <w:szCs w:val="24"/>
          <w:lang w:val="hy-AM"/>
        </w:rPr>
        <w:t>2</w:t>
      </w:r>
      <w:r w:rsidRPr="009044F1">
        <w:rPr>
          <w:rFonts w:ascii="GHEA Grapalat" w:hAnsi="GHEA Grapalat"/>
          <w:i w:val="0"/>
          <w:sz w:val="24"/>
          <w:szCs w:val="24"/>
        </w:rPr>
        <w:t>" 20</w:t>
      </w:r>
      <w:r w:rsidR="00204A47">
        <w:rPr>
          <w:rFonts w:ascii="GHEA Grapalat" w:hAnsi="GHEA Grapalat"/>
          <w:i w:val="0"/>
          <w:sz w:val="24"/>
          <w:szCs w:val="24"/>
        </w:rPr>
        <w:t>2</w:t>
      </w:r>
      <w:r w:rsidR="009414D7" w:rsidRPr="006C6DC6">
        <w:rPr>
          <w:rFonts w:ascii="GHEA Grapalat" w:hAnsi="GHEA Grapalat"/>
          <w:i w:val="0"/>
          <w:sz w:val="24"/>
          <w:szCs w:val="24"/>
        </w:rPr>
        <w:t>5</w:t>
      </w:r>
      <w:r w:rsidRPr="009044F1">
        <w:rPr>
          <w:rFonts w:ascii="GHEA Grapalat" w:hAnsi="GHEA Grapalat"/>
          <w:i w:val="0"/>
          <w:sz w:val="24"/>
          <w:szCs w:val="24"/>
        </w:rPr>
        <w:t>года "</w:t>
      </w:r>
      <w:r w:rsidR="00204A47">
        <w:rPr>
          <w:rFonts w:ascii="GHEA Grapalat" w:hAnsi="GHEA Grapalat"/>
          <w:i w:val="0"/>
          <w:sz w:val="24"/>
          <w:szCs w:val="24"/>
          <w:lang w:val="en-US"/>
        </w:rPr>
        <w:t>N</w:t>
      </w:r>
      <w:r w:rsidR="009414D7" w:rsidRPr="006C6DC6">
        <w:rPr>
          <w:rFonts w:ascii="GHEA Grapalat" w:hAnsi="GHEA Grapalat"/>
          <w:i w:val="0"/>
          <w:sz w:val="24"/>
          <w:szCs w:val="24"/>
        </w:rPr>
        <w:t xml:space="preserve"> </w:t>
      </w:r>
      <w:r w:rsidR="00204A47">
        <w:rPr>
          <w:rFonts w:ascii="GHEA Grapalat" w:hAnsi="GHEA Grapalat"/>
          <w:i w:val="0"/>
          <w:sz w:val="24"/>
          <w:szCs w:val="24"/>
        </w:rPr>
        <w:t>1</w:t>
      </w:r>
      <w:r w:rsidRPr="009044F1">
        <w:rPr>
          <w:rFonts w:ascii="GHEA Grapalat" w:hAnsi="GHEA Grapalat"/>
          <w:i w:val="0"/>
          <w:sz w:val="24"/>
          <w:szCs w:val="24"/>
        </w:rPr>
        <w:t xml:space="preserve">" </w:t>
      </w:r>
    </w:p>
    <w:p w14:paraId="0FDB1F72" w14:textId="4D3B8E00" w:rsidR="0091042F" w:rsidRPr="009044F1" w:rsidRDefault="0006703E" w:rsidP="00DD4E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E3CA6">
        <w:rPr>
          <w:rFonts w:ascii="GHEA Grapalat" w:hAnsi="GHEA Grapalat"/>
          <w:i w:val="0"/>
          <w:sz w:val="24"/>
          <w:szCs w:val="24"/>
          <w:lang w:val="hy-AM"/>
        </w:rPr>
        <w:t xml:space="preserve"> </w:t>
      </w:r>
      <w:bookmarkStart w:id="0" w:name="_Hlk221612135"/>
      <w:r w:rsidR="006C6DC6" w:rsidRPr="00C27030">
        <w:rPr>
          <w:rFonts w:ascii="GHEA Grapalat" w:hAnsi="GHEA Grapalat"/>
          <w:b/>
          <w:bCs/>
          <w:i w:val="0"/>
          <w:lang w:val="af-ZA"/>
        </w:rPr>
        <w:t>«</w:t>
      </w:r>
      <w:bookmarkEnd w:id="0"/>
      <w:r w:rsidR="006C6DC6" w:rsidRPr="00C27030">
        <w:rPr>
          <w:rFonts w:ascii="GHEA Grapalat" w:hAnsi="GHEA Grapalat"/>
          <w:b/>
          <w:bCs/>
          <w:i w:val="0"/>
          <w:lang w:val="af-ZA"/>
        </w:rPr>
        <w:t>ՌՀ-ՍՀ-ԳՀԾՁԲ-26/10»</w:t>
      </w:r>
      <w:r w:rsidR="006C6DC6" w:rsidRPr="00C27030">
        <w:rPr>
          <w:rFonts w:ascii="GHEA Grapalat" w:hAnsi="GHEA Grapalat"/>
          <w:sz w:val="24"/>
          <w:szCs w:val="24"/>
          <w:lang w:val="hy-AM"/>
        </w:rPr>
        <w:t xml:space="preserve">  </w:t>
      </w:r>
    </w:p>
    <w:p w14:paraId="645220F1" w14:textId="77777777" w:rsidR="009507B9" w:rsidRDefault="009507B9" w:rsidP="009507B9">
      <w:pPr>
        <w:pStyle w:val="a3"/>
        <w:widowControl w:val="0"/>
        <w:spacing w:line="240" w:lineRule="auto"/>
        <w:ind w:firstLine="567"/>
        <w:rPr>
          <w:rFonts w:ascii="GHEA Grapalat" w:hAnsi="GHEA Grapalat"/>
          <w:i w:val="0"/>
          <w:sz w:val="24"/>
          <w:szCs w:val="24"/>
        </w:rPr>
      </w:pPr>
      <w:r w:rsidRPr="009507B9">
        <w:rPr>
          <w:rFonts w:ascii="GHEA Grapalat" w:hAnsi="GHEA Grapalat"/>
          <w:i w:val="0"/>
          <w:sz w:val="24"/>
          <w:szCs w:val="24"/>
        </w:rPr>
        <w:t>Заказчиком является «Российско-Армянский (Славянский) университет», расположенный в городе РА. Ереван, ул. Овсепа Эмини 2. на 123 объявляет запрос котировок, который проводится в один раунд.</w:t>
      </w:r>
    </w:p>
    <w:p w14:paraId="3DC6B729" w14:textId="77777777" w:rsidR="00782D60" w:rsidRPr="00782D60" w:rsidRDefault="00A20B69" w:rsidP="009507B9">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B6D722B" w14:textId="77777777" w:rsidR="00341A74" w:rsidRPr="003A1EBB" w:rsidRDefault="009E3CA6" w:rsidP="009507B9">
      <w:pPr>
        <w:pStyle w:val="a3"/>
        <w:widowControl w:val="0"/>
        <w:spacing w:line="240" w:lineRule="auto"/>
        <w:ind w:firstLine="0"/>
        <w:rPr>
          <w:rFonts w:ascii="GHEA Grapalat" w:hAnsi="GHEA Grapalat"/>
          <w:i w:val="0"/>
          <w:sz w:val="24"/>
          <w:szCs w:val="24"/>
        </w:rPr>
      </w:pPr>
      <w:r w:rsidRPr="009E3CA6">
        <w:rPr>
          <w:rFonts w:ascii="GHEA Grapalat" w:hAnsi="GHEA Grapalat"/>
          <w:b/>
          <w:i w:val="0"/>
          <w:sz w:val="24"/>
          <w:szCs w:val="24"/>
        </w:rPr>
        <w:t xml:space="preserve">услуги внешнего аудита </w:t>
      </w:r>
      <w:r w:rsidR="00782D60">
        <w:rPr>
          <w:rFonts w:ascii="GHEA Grapalat" w:hAnsi="GHEA Grapalat"/>
          <w:i w:val="0"/>
          <w:sz w:val="24"/>
          <w:szCs w:val="24"/>
        </w:rPr>
        <w:t>(далее — договор).</w:t>
      </w:r>
    </w:p>
    <w:p w14:paraId="00C1A009" w14:textId="77777777" w:rsidR="00357D48" w:rsidRPr="009044F1" w:rsidRDefault="00A20B69" w:rsidP="009507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1F252687" w14:textId="77777777" w:rsidR="008B069D" w:rsidRDefault="00052084" w:rsidP="009507B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6F43D7CB" w14:textId="77777777" w:rsidR="00357D48" w:rsidRPr="003F762C" w:rsidRDefault="00EE73A8" w:rsidP="009507B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BA686B" w14:textId="77777777" w:rsidR="0067579A" w:rsidRPr="00D5443D" w:rsidRDefault="00357D48" w:rsidP="009507B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37651C" w14:textId="64931348" w:rsidR="006C6DC6" w:rsidRDefault="006C6DC6" w:rsidP="006C6DC6">
      <w:pPr>
        <w:pStyle w:val="a3"/>
        <w:spacing w:line="240" w:lineRule="auto"/>
        <w:rPr>
          <w:rFonts w:ascii="GHEA Grapalat" w:hAnsi="GHEA Grapalat"/>
          <w:i w:val="0"/>
          <w:lang w:val="af-ZA"/>
        </w:rPr>
      </w:pPr>
      <w:r w:rsidRPr="00BE5CA3">
        <w:rPr>
          <w:rFonts w:ascii="GHEA Grapalat" w:hAnsi="GHEA Grapalat"/>
          <w:i w:val="0"/>
          <w:lang w:val="af-ZA"/>
        </w:rPr>
        <w:t xml:space="preserve">Заявки на участие в конкурсе необходимо подать.   </w:t>
      </w:r>
      <w:r w:rsidRPr="00BE5CA3">
        <w:rPr>
          <w:rFonts w:ascii="GHEA Grapalat" w:hAnsi="GHEA Grapalat"/>
          <w:i w:val="0"/>
          <w:lang w:val="hy-AM"/>
        </w:rPr>
        <w:t xml:space="preserve">Х. По адресу: </w:t>
      </w:r>
      <w:r w:rsidRPr="00BE5CA3">
        <w:rPr>
          <w:rFonts w:ascii="GHEA Grapalat" w:hAnsi="GHEA Grapalat"/>
          <w:i w:val="0"/>
          <w:lang w:val="af-ZA"/>
        </w:rPr>
        <w:t xml:space="preserve">улица </w:t>
      </w:r>
      <w:r w:rsidRPr="00BE5CA3">
        <w:rPr>
          <w:rFonts w:ascii="GHEA Grapalat" w:hAnsi="GHEA Grapalat" w:cs="GHEA Grapalat"/>
          <w:i w:val="0"/>
          <w:lang w:val="hy-AM"/>
        </w:rPr>
        <w:t xml:space="preserve">Эмин , </w:t>
      </w:r>
      <w:r w:rsidRPr="00BE5CA3">
        <w:rPr>
          <w:rFonts w:ascii="GHEA Grapalat" w:hAnsi="GHEA Grapalat"/>
          <w:i w:val="0"/>
          <w:lang w:val="hy-AM"/>
        </w:rPr>
        <w:t xml:space="preserve">123 , </w:t>
      </w:r>
      <w:r w:rsidRPr="00BE5CA3">
        <w:rPr>
          <w:rFonts w:ascii="GHEA Grapalat" w:hAnsi="GHEA Grapalat"/>
          <w:i w:val="0"/>
          <w:lang w:val="af-ZA"/>
        </w:rPr>
        <w:t xml:space="preserve">в документальной </w:t>
      </w:r>
      <w:r w:rsidRPr="00B84F72">
        <w:rPr>
          <w:rFonts w:ascii="GHEA Grapalat" w:hAnsi="GHEA Grapalat"/>
          <w:b/>
          <w:bCs/>
          <w:i w:val="0"/>
          <w:lang w:val="af-ZA"/>
        </w:rPr>
        <w:t xml:space="preserve">форме до </w:t>
      </w:r>
      <w:r w:rsidRPr="00B84F72">
        <w:rPr>
          <w:rFonts w:ascii="GHEA Grapalat" w:hAnsi="GHEA Grapalat"/>
          <w:b/>
          <w:bCs/>
          <w:i w:val="0"/>
          <w:lang w:val="hy-AM"/>
        </w:rPr>
        <w:t>1</w:t>
      </w:r>
      <w:r>
        <w:rPr>
          <w:rFonts w:ascii="GHEA Grapalat" w:hAnsi="GHEA Grapalat"/>
          <w:b/>
          <w:bCs/>
          <w:i w:val="0"/>
          <w:lang w:val="hy-AM"/>
        </w:rPr>
        <w:t>6</w:t>
      </w:r>
      <w:r w:rsidRPr="00B84F72">
        <w:rPr>
          <w:rFonts w:ascii="GHEA Grapalat" w:hAnsi="GHEA Grapalat"/>
          <w:b/>
          <w:bCs/>
          <w:i w:val="0"/>
          <w:lang w:val="hy-AM"/>
        </w:rPr>
        <w:t>:</w:t>
      </w:r>
      <w:r>
        <w:rPr>
          <w:rFonts w:ascii="GHEA Grapalat" w:hAnsi="GHEA Grapalat"/>
          <w:b/>
          <w:bCs/>
          <w:i w:val="0"/>
          <w:lang w:val="hy-AM"/>
        </w:rPr>
        <w:t>00</w:t>
      </w:r>
      <w:r w:rsidRPr="00B84F72">
        <w:rPr>
          <w:rFonts w:ascii="GHEA Grapalat" w:hAnsi="GHEA Grapalat"/>
          <w:b/>
          <w:bCs/>
          <w:i w:val="0"/>
          <w:lang w:val="hy-AM"/>
        </w:rPr>
        <w:t xml:space="preserve"> </w:t>
      </w:r>
      <w:r w:rsidRPr="00B84F72">
        <w:rPr>
          <w:rFonts w:ascii="GHEA Grapalat" w:hAnsi="GHEA Grapalat"/>
          <w:b/>
          <w:bCs/>
          <w:i w:val="0"/>
          <w:lang w:val="af-ZA"/>
        </w:rPr>
        <w:t xml:space="preserve">утра </w:t>
      </w:r>
      <w:r>
        <w:rPr>
          <w:rFonts w:ascii="GHEA Grapalat" w:hAnsi="GHEA Grapalat" w:cs="Cambria Math"/>
          <w:b/>
          <w:bCs/>
          <w:i w:val="0"/>
          <w:lang w:val="hy-AM"/>
        </w:rPr>
        <w:t>20</w:t>
      </w:r>
      <w:r w:rsidRPr="00B84F72">
        <w:rPr>
          <w:rFonts w:ascii="MS Mincho" w:eastAsia="MS Mincho" w:hAnsi="MS Mincho" w:cs="MS Mincho" w:hint="eastAsia"/>
          <w:b/>
          <w:bCs/>
          <w:i w:val="0"/>
          <w:lang w:val="hy-AM"/>
        </w:rPr>
        <w:t>․</w:t>
      </w:r>
      <w:r w:rsidRPr="00B84F72">
        <w:rPr>
          <w:rFonts w:ascii="GHEA Grapalat" w:hAnsi="GHEA Grapalat" w:cs="Cambria Math"/>
          <w:b/>
          <w:bCs/>
          <w:i w:val="0"/>
          <w:lang w:val="hy-AM"/>
        </w:rPr>
        <w:t>02</w:t>
      </w:r>
      <w:r w:rsidRPr="00B84F72">
        <w:rPr>
          <w:rFonts w:ascii="MS Mincho" w:eastAsia="MS Mincho" w:hAnsi="MS Mincho" w:cs="MS Mincho" w:hint="eastAsia"/>
          <w:b/>
          <w:bCs/>
          <w:i w:val="0"/>
          <w:lang w:val="hy-AM"/>
        </w:rPr>
        <w:t>․</w:t>
      </w:r>
      <w:r w:rsidRPr="00B84F72">
        <w:rPr>
          <w:rFonts w:ascii="GHEA Grapalat" w:hAnsi="GHEA Grapalat"/>
          <w:b/>
          <w:bCs/>
          <w:i w:val="0"/>
          <w:lang w:val="hy-AM"/>
        </w:rPr>
        <w:t xml:space="preserve">2026 года </w:t>
      </w:r>
      <w:r w:rsidRPr="00B84F72">
        <w:rPr>
          <w:rFonts w:ascii="GHEA Grapalat" w:hAnsi="GHEA Grapalat"/>
          <w:b/>
          <w:bCs/>
          <w:i w:val="0"/>
          <w:lang w:val="af-ZA"/>
        </w:rPr>
        <w:t>.</w:t>
      </w:r>
      <w:r w:rsidRPr="00BE5CA3">
        <w:rPr>
          <w:rFonts w:ascii="GHEA Grapalat" w:hAnsi="GHEA Grapalat"/>
          <w:i w:val="0"/>
          <w:lang w:val="af-ZA"/>
        </w:rPr>
        <w:t xml:space="preserve"> </w:t>
      </w:r>
    </w:p>
    <w:p w14:paraId="462ED24A" w14:textId="77777777" w:rsidR="006C6DC6" w:rsidRPr="00BE5CA3" w:rsidRDefault="006C6DC6" w:rsidP="006C6DC6">
      <w:pPr>
        <w:pStyle w:val="a3"/>
        <w:spacing w:line="240" w:lineRule="auto"/>
        <w:rPr>
          <w:rFonts w:ascii="GHEA Grapalat" w:hAnsi="GHEA Grapalat"/>
          <w:i w:val="0"/>
          <w:lang w:val="af-ZA"/>
        </w:rPr>
      </w:pPr>
      <w:r w:rsidRPr="00BE5CA3">
        <w:rPr>
          <w:rFonts w:ascii="GHEA Grapalat" w:hAnsi="GHEA Grapalat"/>
          <w:lang w:val="af-ZA"/>
        </w:rPr>
        <w:t xml:space="preserve">Заявки , помимо </w:t>
      </w:r>
      <w:r w:rsidRPr="00BE5CA3">
        <w:rPr>
          <w:rFonts w:ascii="GHEA Grapalat" w:hAnsi="GHEA Grapalat"/>
          <w:i w:val="0"/>
          <w:lang w:val="hy-AM"/>
        </w:rPr>
        <w:t xml:space="preserve">армянского языка </w:t>
      </w:r>
      <w:r w:rsidRPr="00BE5CA3">
        <w:rPr>
          <w:rFonts w:ascii="GHEA Grapalat" w:hAnsi="GHEA Grapalat"/>
          <w:i w:val="0"/>
          <w:lang w:val="af-ZA"/>
        </w:rPr>
        <w:t xml:space="preserve">, можно подавать также на английском или русском языке </w:t>
      </w:r>
      <w:r w:rsidRPr="00BE5CA3">
        <w:rPr>
          <w:rFonts w:ascii="GHEA Grapalat" w:hAnsi="GHEA Grapalat"/>
          <w:i w:val="0"/>
          <w:lang w:val="hy-AM"/>
        </w:rPr>
        <w:t>.</w:t>
      </w:r>
    </w:p>
    <w:p w14:paraId="0D46491D" w14:textId="082BD775" w:rsidR="006C6DC6" w:rsidRPr="00B84F72" w:rsidRDefault="006C6DC6" w:rsidP="006C6DC6">
      <w:pPr>
        <w:ind w:firstLine="720"/>
        <w:jc w:val="both"/>
        <w:rPr>
          <w:rFonts w:ascii="GHEA Grapalat" w:hAnsi="GHEA Grapalat"/>
          <w:b/>
          <w:bCs/>
          <w:sz w:val="20"/>
          <w:szCs w:val="20"/>
          <w:lang w:val="hy-AM"/>
        </w:rPr>
      </w:pPr>
      <w:r w:rsidRPr="00B84F72">
        <w:rPr>
          <w:rFonts w:ascii="GHEA Grapalat" w:hAnsi="GHEA Grapalat"/>
          <w:b/>
          <w:bCs/>
          <w:sz w:val="20"/>
          <w:szCs w:val="20"/>
          <w:lang w:val="af-ZA"/>
        </w:rPr>
        <w:t xml:space="preserve">Вскрытие заявок состоится </w:t>
      </w:r>
      <w:r w:rsidRPr="00B84F72">
        <w:rPr>
          <w:rFonts w:ascii="GHEA Grapalat" w:hAnsi="GHEA Grapalat" w:cs="Cambria Math"/>
          <w:b/>
          <w:bCs/>
          <w:sz w:val="20"/>
          <w:szCs w:val="20"/>
          <w:lang w:val="hy-AM"/>
        </w:rPr>
        <w:t xml:space="preserve">в </w:t>
      </w:r>
      <w:r w:rsidRPr="00B84F72">
        <w:rPr>
          <w:rFonts w:ascii="GHEA Grapalat" w:hAnsi="GHEA Grapalat"/>
          <w:b/>
          <w:bCs/>
          <w:sz w:val="20"/>
          <w:szCs w:val="20"/>
          <w:lang w:val="hy-AM"/>
        </w:rPr>
        <w:t xml:space="preserve">H. По адресу: </w:t>
      </w:r>
      <w:r w:rsidRPr="00B84F72">
        <w:rPr>
          <w:rFonts w:ascii="GHEA Grapalat" w:hAnsi="GHEA Grapalat"/>
          <w:b/>
          <w:bCs/>
          <w:sz w:val="20"/>
          <w:szCs w:val="20"/>
          <w:lang w:val="af-ZA"/>
        </w:rPr>
        <w:t xml:space="preserve">улица </w:t>
      </w:r>
      <w:r w:rsidRPr="00B84F72">
        <w:rPr>
          <w:rFonts w:ascii="GHEA Grapalat" w:hAnsi="GHEA Grapalat" w:cs="GHEA Grapalat"/>
          <w:b/>
          <w:bCs/>
          <w:sz w:val="20"/>
          <w:szCs w:val="20"/>
          <w:lang w:val="hy-AM"/>
        </w:rPr>
        <w:t xml:space="preserve">Эмин </w:t>
      </w:r>
      <w:r w:rsidRPr="00B84F72">
        <w:rPr>
          <w:rFonts w:ascii="GHEA Grapalat" w:hAnsi="GHEA Grapalat"/>
          <w:b/>
          <w:bCs/>
          <w:sz w:val="20"/>
          <w:szCs w:val="20"/>
          <w:lang w:val="af-ZA"/>
        </w:rPr>
        <w:t xml:space="preserve">, </w:t>
      </w:r>
      <w:r w:rsidRPr="00B84F72">
        <w:rPr>
          <w:rFonts w:ascii="GHEA Grapalat" w:hAnsi="GHEA Grapalat"/>
          <w:b/>
          <w:bCs/>
          <w:sz w:val="20"/>
          <w:szCs w:val="20"/>
          <w:lang w:val="hy-AM"/>
        </w:rPr>
        <w:t xml:space="preserve">123 </w:t>
      </w:r>
      <w:r w:rsidRPr="00B84F72">
        <w:rPr>
          <w:rFonts w:ascii="GHEA Grapalat" w:hAnsi="GHEA Grapalat"/>
          <w:b/>
          <w:bCs/>
          <w:sz w:val="20"/>
          <w:szCs w:val="20"/>
          <w:lang w:val="af-ZA"/>
        </w:rPr>
        <w:t xml:space="preserve">, </w:t>
      </w:r>
      <w:r>
        <w:rPr>
          <w:rFonts w:ascii="GHEA Grapalat" w:hAnsi="GHEA Grapalat" w:cs="Cambria Math"/>
          <w:b/>
          <w:bCs/>
          <w:sz w:val="20"/>
          <w:szCs w:val="20"/>
          <w:lang w:val="hy-AM"/>
        </w:rPr>
        <w:t>20</w:t>
      </w:r>
      <w:r w:rsidRPr="00B84F72">
        <w:rPr>
          <w:rFonts w:ascii="MS Mincho" w:eastAsia="MS Mincho" w:hAnsi="MS Mincho" w:cs="MS Mincho" w:hint="eastAsia"/>
          <w:b/>
          <w:bCs/>
          <w:sz w:val="20"/>
          <w:szCs w:val="20"/>
          <w:lang w:val="hy-AM"/>
        </w:rPr>
        <w:t>․</w:t>
      </w:r>
      <w:r w:rsidRPr="00B84F72">
        <w:rPr>
          <w:rFonts w:ascii="GHEA Grapalat" w:hAnsi="GHEA Grapalat" w:cs="Cambria Math"/>
          <w:b/>
          <w:bCs/>
          <w:sz w:val="20"/>
          <w:szCs w:val="20"/>
          <w:lang w:val="hy-AM"/>
        </w:rPr>
        <w:t>02</w:t>
      </w:r>
      <w:r w:rsidRPr="00B84F72">
        <w:rPr>
          <w:rFonts w:ascii="MS Mincho" w:eastAsia="MS Mincho" w:hAnsi="MS Mincho" w:cs="MS Mincho" w:hint="eastAsia"/>
          <w:b/>
          <w:bCs/>
          <w:sz w:val="20"/>
          <w:szCs w:val="20"/>
          <w:lang w:val="hy-AM"/>
        </w:rPr>
        <w:t>․</w:t>
      </w:r>
      <w:r w:rsidRPr="00B84F72">
        <w:rPr>
          <w:rFonts w:ascii="GHEA Grapalat" w:hAnsi="GHEA Grapalat"/>
          <w:b/>
          <w:bCs/>
          <w:sz w:val="20"/>
          <w:szCs w:val="20"/>
          <w:lang w:val="hy-AM"/>
        </w:rPr>
        <w:t>2026 года в 1</w:t>
      </w:r>
      <w:r>
        <w:rPr>
          <w:rFonts w:ascii="GHEA Grapalat" w:hAnsi="GHEA Grapalat"/>
          <w:b/>
          <w:bCs/>
          <w:sz w:val="20"/>
          <w:szCs w:val="20"/>
          <w:lang w:val="hy-AM"/>
        </w:rPr>
        <w:t>6</w:t>
      </w:r>
      <w:r w:rsidRPr="00B84F72">
        <w:rPr>
          <w:rFonts w:ascii="GHEA Grapalat" w:hAnsi="GHEA Grapalat"/>
          <w:b/>
          <w:bCs/>
          <w:sz w:val="20"/>
          <w:szCs w:val="20"/>
          <w:lang w:val="hy-AM"/>
        </w:rPr>
        <w:t>:</w:t>
      </w:r>
      <w:r>
        <w:rPr>
          <w:rFonts w:ascii="GHEA Grapalat" w:hAnsi="GHEA Grapalat"/>
          <w:b/>
          <w:bCs/>
          <w:sz w:val="20"/>
          <w:szCs w:val="20"/>
          <w:lang w:val="hy-AM"/>
        </w:rPr>
        <w:t>00</w:t>
      </w:r>
      <w:r w:rsidRPr="00B84F72">
        <w:rPr>
          <w:rFonts w:ascii="GHEA Grapalat" w:hAnsi="GHEA Grapalat"/>
          <w:b/>
          <w:bCs/>
          <w:sz w:val="20"/>
          <w:szCs w:val="20"/>
          <w:lang w:val="hy-AM"/>
        </w:rPr>
        <w:t xml:space="preserve"> утра </w:t>
      </w:r>
      <w:r w:rsidRPr="00B84F72">
        <w:rPr>
          <w:rFonts w:ascii="GHEA Grapalat" w:hAnsi="GHEA Grapalat"/>
          <w:b/>
          <w:bCs/>
          <w:sz w:val="20"/>
          <w:szCs w:val="20"/>
          <w:lang w:val="af-ZA"/>
        </w:rPr>
        <w:t>.</w:t>
      </w:r>
    </w:p>
    <w:p w14:paraId="5C6F840C" w14:textId="77777777" w:rsidR="006C6DC6" w:rsidRPr="00BE5CA3" w:rsidRDefault="006C6DC6" w:rsidP="006C6DC6">
      <w:pPr>
        <w:ind w:firstLine="720"/>
        <w:jc w:val="both"/>
        <w:rPr>
          <w:rFonts w:ascii="GHEA Grapalat" w:hAnsi="GHEA Grapalat"/>
          <w:sz w:val="20"/>
          <w:szCs w:val="20"/>
          <w:lang w:val="hy-AM"/>
        </w:rPr>
      </w:pPr>
      <w:r w:rsidRPr="00BE5CA3">
        <w:rPr>
          <w:rFonts w:ascii="GHEA Grapalat" w:hAnsi="GHEA Grapalat"/>
          <w:sz w:val="20"/>
          <w:szCs w:val="20"/>
          <w:lang w:val="hy-AM"/>
        </w:rPr>
        <w:t xml:space="preserve">В настоящее время подается </w:t>
      </w:r>
      <w:r w:rsidRPr="00BE5CA3">
        <w:rPr>
          <w:rFonts w:ascii="GHEA Grapalat" w:hAnsi="GHEA Grapalat"/>
          <w:sz w:val="20"/>
          <w:szCs w:val="20"/>
          <w:lang w:val="af-ZA"/>
        </w:rPr>
        <w:t>апелляция по поводу данной процедуры .</w:t>
      </w:r>
      <w:r w:rsidRPr="00BE5CA3">
        <w:rPr>
          <w:rFonts w:ascii="GHEA Grapalat" w:hAnsi="GHEA Grapalat"/>
          <w:sz w:val="16"/>
          <w:szCs w:val="16"/>
          <w:lang w:val="af-ZA"/>
        </w:rPr>
        <w:t xml:space="preserve"> </w:t>
      </w:r>
      <w:r w:rsidRPr="00BE5CA3">
        <w:rPr>
          <w:rFonts w:ascii="GHEA Grapalat" w:hAnsi="GHEA Grapalat"/>
          <w:sz w:val="20"/>
          <w:szCs w:val="20"/>
          <w:lang w:val="af-ZA"/>
        </w:rPr>
        <w:t xml:space="preserve">« </w:t>
      </w:r>
      <w:r w:rsidRPr="00BE5CA3">
        <w:rPr>
          <w:rFonts w:ascii="GHEA Grapalat" w:hAnsi="GHEA Grapalat"/>
          <w:sz w:val="20"/>
          <w:szCs w:val="20"/>
          <w:lang w:val="hy-AM"/>
        </w:rPr>
        <w:t>Покупки»</w:t>
      </w:r>
      <w:r w:rsidRPr="00BE5CA3">
        <w:rPr>
          <w:rFonts w:ascii="GHEA Grapalat" w:hAnsi="GHEA Grapalat"/>
          <w:sz w:val="20"/>
          <w:szCs w:val="20"/>
          <w:lang w:val="af-ZA"/>
        </w:rPr>
        <w:t xml:space="preserve"> </w:t>
      </w:r>
      <w:r w:rsidRPr="00BE5CA3">
        <w:rPr>
          <w:rFonts w:ascii="GHEA Grapalat" w:hAnsi="GHEA Grapalat"/>
          <w:sz w:val="20"/>
          <w:szCs w:val="20"/>
          <w:lang w:val="hy-AM"/>
        </w:rPr>
        <w:t xml:space="preserve">о </w:t>
      </w:r>
      <w:r w:rsidRPr="00BE5CA3">
        <w:rPr>
          <w:rFonts w:ascii="GHEA Grapalat" w:hAnsi="GHEA Grapalat"/>
          <w:sz w:val="20"/>
          <w:szCs w:val="20"/>
          <w:lang w:val="af-ZA"/>
        </w:rPr>
        <w:t xml:space="preserve">» </w:t>
      </w:r>
      <w:r w:rsidRPr="00BE5CA3">
        <w:rPr>
          <w:rFonts w:ascii="GHEA Grapalat" w:hAnsi="GHEA Grapalat"/>
          <w:sz w:val="20"/>
          <w:szCs w:val="20"/>
          <w:lang w:val="hy-AM"/>
        </w:rPr>
        <w:t>РА</w:t>
      </w:r>
      <w:r w:rsidRPr="00BE5CA3">
        <w:rPr>
          <w:rFonts w:ascii="GHEA Grapalat" w:hAnsi="GHEA Grapalat"/>
          <w:sz w:val="20"/>
          <w:szCs w:val="20"/>
          <w:lang w:val="af-ZA"/>
        </w:rPr>
        <w:t xml:space="preserve"> </w:t>
      </w:r>
      <w:r w:rsidRPr="00BE5CA3">
        <w:rPr>
          <w:rFonts w:ascii="GHEA Grapalat" w:hAnsi="GHEA Grapalat"/>
          <w:sz w:val="20"/>
          <w:szCs w:val="20"/>
          <w:lang w:val="hy-AM"/>
        </w:rPr>
        <w:t>по закону</w:t>
      </w:r>
      <w:r w:rsidRPr="00BE5CA3">
        <w:rPr>
          <w:rFonts w:ascii="GHEA Grapalat" w:hAnsi="GHEA Grapalat"/>
          <w:sz w:val="20"/>
          <w:szCs w:val="20"/>
          <w:lang w:val="af-ZA"/>
        </w:rPr>
        <w:t xml:space="preserve"> </w:t>
      </w:r>
      <w:r w:rsidRPr="00BE5CA3">
        <w:rPr>
          <w:rFonts w:ascii="GHEA Grapalat" w:hAnsi="GHEA Grapalat"/>
          <w:sz w:val="20"/>
          <w:szCs w:val="20"/>
          <w:lang w:val="hy-AM"/>
        </w:rPr>
        <w:t>и</w:t>
      </w:r>
      <w:r w:rsidRPr="00BE5CA3">
        <w:rPr>
          <w:rFonts w:ascii="GHEA Grapalat" w:hAnsi="GHEA Grapalat"/>
          <w:sz w:val="20"/>
          <w:szCs w:val="20"/>
          <w:lang w:val="af-ZA"/>
        </w:rPr>
        <w:t xml:space="preserve"> </w:t>
      </w:r>
      <w:r w:rsidRPr="00BE5CA3">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29A823" w14:textId="77777777" w:rsidR="006C6DC6" w:rsidRPr="00BE5CA3" w:rsidRDefault="006C6DC6" w:rsidP="006C6DC6">
      <w:pPr>
        <w:pStyle w:val="a3"/>
        <w:spacing w:line="240" w:lineRule="auto"/>
        <w:rPr>
          <w:rFonts w:ascii="GHEA Grapalat" w:hAnsi="GHEA Grapalat"/>
          <w:i w:val="0"/>
          <w:lang w:val="hy-AM"/>
        </w:rPr>
      </w:pPr>
    </w:p>
    <w:p w14:paraId="02241026" w14:textId="77777777" w:rsidR="006C6DC6" w:rsidRPr="00BE5CA3" w:rsidRDefault="006C6DC6" w:rsidP="006C6DC6">
      <w:pPr>
        <w:pStyle w:val="a3"/>
        <w:spacing w:line="240" w:lineRule="auto"/>
        <w:ind w:firstLine="0"/>
        <w:rPr>
          <w:rFonts w:ascii="GHEA Grapalat" w:hAnsi="GHEA Grapalat"/>
          <w:i w:val="0"/>
        </w:rPr>
      </w:pPr>
      <w:r w:rsidRPr="00BE5CA3">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BE5CA3">
        <w:rPr>
          <w:rFonts w:ascii="GHEA Grapalat" w:hAnsi="GHEA Grapalat"/>
          <w:i w:val="0"/>
        </w:rPr>
        <w:t>Андраник</w:t>
      </w:r>
      <w:proofErr w:type="spellEnd"/>
      <w:r w:rsidRPr="00BE5CA3">
        <w:rPr>
          <w:rFonts w:ascii="GHEA Grapalat" w:hAnsi="GHEA Grapalat"/>
          <w:i w:val="0"/>
        </w:rPr>
        <w:t xml:space="preserve"> Амбарцумян.</w:t>
      </w:r>
    </w:p>
    <w:p w14:paraId="3C8C3595" w14:textId="77777777" w:rsidR="006C6DC6" w:rsidRPr="00BE5CA3" w:rsidRDefault="006C6DC6" w:rsidP="006C6DC6">
      <w:pPr>
        <w:pStyle w:val="a3"/>
        <w:spacing w:line="240" w:lineRule="auto"/>
        <w:ind w:firstLine="0"/>
        <w:rPr>
          <w:rFonts w:ascii="GHEA Grapalat" w:hAnsi="GHEA Grapalat"/>
          <w:i w:val="0"/>
          <w:lang w:val="af-ZA"/>
        </w:rPr>
      </w:pPr>
      <w:r w:rsidRPr="00BE5CA3">
        <w:rPr>
          <w:rFonts w:ascii="GHEA Grapalat" w:hAnsi="GHEA Grapalat"/>
          <w:i w:val="0"/>
          <w:lang w:val="af-ZA"/>
        </w:rPr>
        <w:tab/>
      </w:r>
      <w:r w:rsidRPr="00BE5CA3">
        <w:rPr>
          <w:rFonts w:ascii="GHEA Grapalat" w:hAnsi="GHEA Grapalat"/>
          <w:i w:val="0"/>
          <w:lang w:val="af-ZA"/>
        </w:rPr>
        <w:tab/>
      </w:r>
      <w:r w:rsidRPr="00BE5CA3">
        <w:rPr>
          <w:rFonts w:ascii="GHEA Grapalat" w:hAnsi="GHEA Grapalat"/>
          <w:i w:val="0"/>
          <w:lang w:val="af-ZA"/>
        </w:rPr>
        <w:tab/>
        <w:t xml:space="preserve">             </w:t>
      </w:r>
    </w:p>
    <w:p w14:paraId="69F05C50" w14:textId="77777777" w:rsidR="006C6DC6" w:rsidRPr="00BE5CA3" w:rsidRDefault="006C6DC6" w:rsidP="006C6DC6">
      <w:pPr>
        <w:pStyle w:val="a3"/>
        <w:spacing w:line="240" w:lineRule="auto"/>
        <w:ind w:firstLine="0"/>
        <w:rPr>
          <w:rFonts w:ascii="GHEA Grapalat" w:hAnsi="GHEA Grapalat"/>
          <w:i w:val="0"/>
          <w:lang w:val="af-ZA"/>
        </w:rPr>
      </w:pPr>
    </w:p>
    <w:p w14:paraId="451248F9" w14:textId="77777777" w:rsidR="006C6DC6" w:rsidRPr="00BE5CA3" w:rsidRDefault="006C6DC6" w:rsidP="006C6DC6">
      <w:pPr>
        <w:pStyle w:val="a3"/>
        <w:spacing w:line="240" w:lineRule="auto"/>
        <w:rPr>
          <w:rFonts w:ascii="GHEA Grapalat" w:hAnsi="GHEA Grapalat"/>
          <w:i w:val="0"/>
          <w:lang w:val="hy-AM"/>
        </w:rPr>
      </w:pPr>
      <w:r w:rsidRPr="00BE5CA3">
        <w:rPr>
          <w:rFonts w:ascii="GHEA Grapalat" w:hAnsi="GHEA Grapalat"/>
          <w:i w:val="0"/>
          <w:lang w:val="af-ZA"/>
        </w:rPr>
        <w:t>Телефон (</w:t>
      </w:r>
      <w:r w:rsidRPr="00BE5CA3">
        <w:rPr>
          <w:rFonts w:ascii="GHEA Grapalat" w:hAnsi="GHEA Grapalat"/>
          <w:i w:val="0"/>
          <w:lang w:val="hy-AM"/>
        </w:rPr>
        <w:t>+374</w:t>
      </w:r>
      <w:r w:rsidRPr="00BE5CA3">
        <w:rPr>
          <w:rFonts w:ascii="GHEA Grapalat" w:hAnsi="GHEA Grapalat"/>
          <w:i w:val="0"/>
          <w:lang w:val="af-ZA"/>
        </w:rPr>
        <w:t>)</w:t>
      </w:r>
      <w:r w:rsidRPr="00BE5CA3">
        <w:rPr>
          <w:rFonts w:ascii="GHEA Grapalat" w:hAnsi="GHEA Grapalat"/>
          <w:i w:val="0"/>
          <w:lang w:val="hy-AM"/>
        </w:rPr>
        <w:t xml:space="preserve"> 98 24-50-14,</w:t>
      </w:r>
      <w:r w:rsidRPr="00BE5CA3">
        <w:rPr>
          <w:rFonts w:ascii="Arial" w:hAnsi="Arial" w:cs="Arial"/>
          <w:shd w:val="clear" w:color="auto" w:fill="FFFFFF"/>
        </w:rPr>
        <w:t xml:space="preserve"> </w:t>
      </w:r>
      <w:r w:rsidRPr="00BE5CA3">
        <w:rPr>
          <w:rFonts w:ascii="GHEA Grapalat" w:hAnsi="GHEA Grapalat"/>
          <w:i w:val="0"/>
          <w:lang w:val="hy-AM"/>
        </w:rPr>
        <w:t>քաղ</w:t>
      </w:r>
      <w:r w:rsidRPr="00BE5CA3">
        <w:rPr>
          <w:rFonts w:ascii="Cambria Math" w:hAnsi="Cambria Math" w:cs="Cambria Math"/>
          <w:i w:val="0"/>
          <w:lang w:val="hy-AM"/>
        </w:rPr>
        <w:t>․</w:t>
      </w:r>
      <w:r w:rsidRPr="00BE5CA3">
        <w:rPr>
          <w:rFonts w:ascii="GHEA Grapalat" w:hAnsi="GHEA Grapalat"/>
          <w:i w:val="0"/>
          <w:lang w:val="hy-AM"/>
        </w:rPr>
        <w:t xml:space="preserve"> (+374 12) 26-28-90</w:t>
      </w:r>
    </w:p>
    <w:p w14:paraId="69863F1D" w14:textId="77777777" w:rsidR="006C6DC6" w:rsidRPr="00BE5CA3" w:rsidRDefault="006C6DC6" w:rsidP="006C6DC6">
      <w:pPr>
        <w:pStyle w:val="a3"/>
        <w:spacing w:line="240" w:lineRule="auto"/>
        <w:rPr>
          <w:rFonts w:ascii="GHEA Grapalat" w:hAnsi="GHEA Grapalat"/>
          <w:i w:val="0"/>
          <w:lang w:val="af-ZA"/>
        </w:rPr>
      </w:pPr>
    </w:p>
    <w:p w14:paraId="5E302063" w14:textId="77777777" w:rsidR="006C6DC6" w:rsidRPr="00BE5CA3" w:rsidRDefault="006C6DC6" w:rsidP="006C6DC6">
      <w:pPr>
        <w:pStyle w:val="a3"/>
        <w:spacing w:line="240" w:lineRule="auto"/>
        <w:rPr>
          <w:rFonts w:ascii="GHEA Grapalat" w:hAnsi="GHEA Grapalat"/>
          <w:i w:val="0"/>
          <w:lang w:val="af-ZA"/>
        </w:rPr>
      </w:pPr>
      <w:r w:rsidRPr="00BE5CA3">
        <w:rPr>
          <w:rFonts w:ascii="GHEA Grapalat" w:hAnsi="GHEA Grapalat"/>
          <w:i w:val="0"/>
          <w:lang w:val="af-ZA"/>
        </w:rPr>
        <w:t>Электронная почта andranik.hambardzumyan@rau.am</w:t>
      </w:r>
    </w:p>
    <w:p w14:paraId="77576288" w14:textId="77777777" w:rsidR="006C6DC6" w:rsidRPr="00BE5CA3" w:rsidRDefault="006C6DC6" w:rsidP="006C6DC6">
      <w:pPr>
        <w:pStyle w:val="a3"/>
        <w:spacing w:line="240" w:lineRule="auto"/>
        <w:rPr>
          <w:rFonts w:ascii="GHEA Grapalat" w:hAnsi="GHEA Grapalat"/>
          <w:i w:val="0"/>
          <w:lang w:val="af-ZA"/>
        </w:rPr>
      </w:pPr>
    </w:p>
    <w:p w14:paraId="6E6C032C" w14:textId="77777777" w:rsidR="006C6DC6" w:rsidRPr="00BE5CA3" w:rsidRDefault="006C6DC6" w:rsidP="006C6DC6">
      <w:pPr>
        <w:pStyle w:val="a3"/>
        <w:spacing w:line="240" w:lineRule="auto"/>
        <w:ind w:firstLine="0"/>
        <w:jc w:val="center"/>
        <w:rPr>
          <w:rFonts w:ascii="GHEA Grapalat" w:hAnsi="GHEA Grapalat"/>
          <w:i w:val="0"/>
          <w:lang w:val="af-ZA"/>
        </w:rPr>
      </w:pPr>
      <w:r w:rsidRPr="00BE5CA3">
        <w:rPr>
          <w:rFonts w:ascii="GHEA Grapalat" w:hAnsi="GHEA Grapalat"/>
          <w:i w:val="0"/>
          <w:lang w:val="af-ZA"/>
        </w:rPr>
        <w:t>Заказчик: Российско-Армянский (Славянский) университет им. БМК</w:t>
      </w:r>
    </w:p>
    <w:p w14:paraId="56D1F87F" w14:textId="6D83D962" w:rsidR="00915A97" w:rsidRPr="00D5443D" w:rsidRDefault="00915A97" w:rsidP="009414D7">
      <w:pPr>
        <w:pStyle w:val="a3"/>
        <w:widowControl w:val="0"/>
        <w:spacing w:after="160"/>
        <w:ind w:firstLine="0"/>
        <w:rPr>
          <w:rFonts w:ascii="GHEA Grapalat" w:hAnsi="GHEA Grapalat"/>
          <w:i w:val="0"/>
          <w:sz w:val="16"/>
          <w:szCs w:val="16"/>
        </w:rPr>
      </w:pPr>
      <w:r>
        <w:rPr>
          <w:rFonts w:ascii="GHEA Grapalat" w:hAnsi="GHEA Grapalat" w:cs="Sylfaen"/>
          <w:b/>
        </w:rPr>
        <w:br w:type="page"/>
      </w:r>
    </w:p>
    <w:p w14:paraId="503705BD"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9E40930" w14:textId="13A0CAE6" w:rsidR="00D12E3B" w:rsidRPr="009044F1" w:rsidRDefault="00D12E3B" w:rsidP="00DD4E69">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6C6DC6" w:rsidRPr="00C27030">
        <w:rPr>
          <w:rFonts w:ascii="GHEA Grapalat" w:hAnsi="GHEA Grapalat"/>
          <w:b/>
          <w:bCs/>
          <w:lang w:val="af-ZA"/>
        </w:rPr>
        <w:t>«ՌՀ-ՍՀ-ԳՀԾՁԲ-26/10»</w:t>
      </w:r>
      <w:r w:rsidR="006C6DC6" w:rsidRPr="00C27030">
        <w:rPr>
          <w:rFonts w:ascii="GHEA Grapalat" w:hAnsi="GHEA Grapalat"/>
          <w:lang w:val="hy-AM"/>
        </w:rPr>
        <w:t xml:space="preserve">  </w:t>
      </w:r>
      <w:r w:rsidRPr="009507B9">
        <w:rPr>
          <w:rFonts w:ascii="GHEA Grapalat" w:hAnsi="GHEA Grapalat"/>
          <w:i/>
        </w:rPr>
        <w:br/>
      </w:r>
      <w:r>
        <w:rPr>
          <w:rFonts w:ascii="GHEA Grapalat" w:hAnsi="GHEA Grapalat"/>
          <w:i/>
        </w:rPr>
        <w:t xml:space="preserve">№ </w:t>
      </w:r>
      <w:r w:rsidRPr="009044F1">
        <w:rPr>
          <w:rFonts w:ascii="GHEA Grapalat" w:hAnsi="GHEA Grapalat"/>
          <w:i/>
        </w:rPr>
        <w:t>_</w:t>
      </w:r>
      <w:r w:rsidR="009507B9" w:rsidRPr="009507B9">
        <w:rPr>
          <w:rFonts w:ascii="GHEA Grapalat" w:hAnsi="GHEA Grapalat"/>
          <w:i/>
        </w:rPr>
        <w:t>1</w:t>
      </w:r>
      <w:r w:rsidR="009507B9">
        <w:rPr>
          <w:rFonts w:ascii="GHEA Grapalat" w:hAnsi="GHEA Grapalat"/>
          <w:i/>
        </w:rPr>
        <w:t xml:space="preserve">_ от </w:t>
      </w:r>
      <w:r w:rsidR="009E3CA6">
        <w:rPr>
          <w:rFonts w:ascii="GHEA Grapalat" w:hAnsi="GHEA Grapalat"/>
          <w:i/>
        </w:rPr>
        <w:t>1</w:t>
      </w:r>
      <w:r w:rsidR="00BE17FA">
        <w:rPr>
          <w:rFonts w:ascii="GHEA Grapalat" w:hAnsi="GHEA Grapalat"/>
          <w:i/>
          <w:lang w:val="hy-AM"/>
        </w:rPr>
        <w:t>1</w:t>
      </w:r>
      <w:r w:rsidR="009507B9" w:rsidRPr="009507B9">
        <w:rPr>
          <w:rFonts w:ascii="GHEA Grapalat" w:hAnsi="GHEA Grapalat"/>
          <w:i/>
        </w:rPr>
        <w:t>.0</w:t>
      </w:r>
      <w:r w:rsidR="006C6DC6">
        <w:rPr>
          <w:rFonts w:ascii="GHEA Grapalat" w:hAnsi="GHEA Grapalat"/>
          <w:i/>
          <w:lang w:val="hy-AM"/>
        </w:rPr>
        <w:t>2</w:t>
      </w:r>
      <w:r w:rsidRPr="009044F1">
        <w:rPr>
          <w:rFonts w:ascii="GHEA Grapalat" w:hAnsi="GHEA Grapalat"/>
          <w:i/>
        </w:rPr>
        <w:t xml:space="preserve"> 20</w:t>
      </w:r>
      <w:r w:rsidR="009507B9" w:rsidRPr="009507B9">
        <w:rPr>
          <w:rFonts w:ascii="GHEA Grapalat" w:hAnsi="GHEA Grapalat"/>
          <w:i/>
        </w:rPr>
        <w:t>2</w:t>
      </w:r>
      <w:r w:rsidR="006C6DC6">
        <w:rPr>
          <w:rFonts w:ascii="GHEA Grapalat" w:hAnsi="GHEA Grapalat"/>
          <w:i/>
          <w:lang w:val="hy-AM"/>
        </w:rPr>
        <w:t>6</w:t>
      </w:r>
      <w:r w:rsidRPr="009044F1">
        <w:rPr>
          <w:rFonts w:ascii="GHEA Grapalat" w:hAnsi="GHEA Grapalat"/>
          <w:i/>
        </w:rPr>
        <w:t>г.</w:t>
      </w:r>
    </w:p>
    <w:p w14:paraId="6C4154FF" w14:textId="77777777" w:rsidR="00096865" w:rsidRPr="009044F1" w:rsidRDefault="00096865" w:rsidP="00B46D58">
      <w:pPr>
        <w:pStyle w:val="aa"/>
        <w:widowControl w:val="0"/>
        <w:spacing w:after="160"/>
        <w:ind w:right="-7" w:firstLine="567"/>
        <w:jc w:val="center"/>
        <w:rPr>
          <w:rFonts w:ascii="GHEA Grapalat" w:hAnsi="GHEA Grapalat"/>
        </w:rPr>
      </w:pPr>
    </w:p>
    <w:p w14:paraId="21669D52" w14:textId="77777777" w:rsidR="00D12E3B" w:rsidRDefault="00D12E3B" w:rsidP="00B46D58">
      <w:pPr>
        <w:pStyle w:val="aa"/>
        <w:widowControl w:val="0"/>
        <w:spacing w:after="160"/>
        <w:ind w:right="-7" w:firstLine="567"/>
        <w:jc w:val="center"/>
        <w:rPr>
          <w:rFonts w:ascii="GHEA Grapalat" w:hAnsi="GHEA Grapalat"/>
          <w:i/>
        </w:rPr>
      </w:pPr>
    </w:p>
    <w:p w14:paraId="78AE0ECE" w14:textId="77777777" w:rsidR="00D12E3B" w:rsidRDefault="00D12E3B" w:rsidP="00B46D58">
      <w:pPr>
        <w:pStyle w:val="aa"/>
        <w:widowControl w:val="0"/>
        <w:spacing w:after="160"/>
        <w:ind w:right="-7" w:firstLine="567"/>
        <w:jc w:val="center"/>
        <w:rPr>
          <w:rFonts w:ascii="GHEA Grapalat" w:hAnsi="GHEA Grapalat"/>
          <w:i/>
        </w:rPr>
      </w:pPr>
    </w:p>
    <w:p w14:paraId="487AE1A2" w14:textId="77777777" w:rsidR="00D12E3B" w:rsidRDefault="00D12E3B" w:rsidP="00B46D58">
      <w:pPr>
        <w:pStyle w:val="aa"/>
        <w:widowControl w:val="0"/>
        <w:spacing w:after="160"/>
        <w:ind w:right="-7" w:firstLine="567"/>
        <w:jc w:val="center"/>
        <w:rPr>
          <w:rFonts w:ascii="GHEA Grapalat" w:hAnsi="GHEA Grapalat"/>
          <w:i/>
        </w:rPr>
      </w:pPr>
    </w:p>
    <w:p w14:paraId="2D2ED3CD" w14:textId="77777777" w:rsidR="00096865" w:rsidRPr="009E3CA6" w:rsidRDefault="009507B9" w:rsidP="00B46D58">
      <w:pPr>
        <w:pStyle w:val="aa"/>
        <w:widowControl w:val="0"/>
        <w:spacing w:after="160"/>
        <w:ind w:right="-7" w:firstLine="567"/>
        <w:jc w:val="center"/>
        <w:rPr>
          <w:rFonts w:ascii="GHEA Grapalat" w:hAnsi="GHEA Grapalat"/>
          <w:i/>
        </w:rPr>
      </w:pPr>
      <w:r w:rsidRPr="009507B9">
        <w:rPr>
          <w:rFonts w:ascii="GHEA Grapalat" w:hAnsi="GHEA Grapalat"/>
          <w:i/>
        </w:rPr>
        <w:t>ГОУ ВПО Российско-Армянский (Славянский) университет</w:t>
      </w:r>
    </w:p>
    <w:p w14:paraId="7880320A" w14:textId="77777777" w:rsidR="000763E5" w:rsidRPr="003A1EBB" w:rsidRDefault="000763E5" w:rsidP="00B46D58">
      <w:pPr>
        <w:pStyle w:val="aa"/>
        <w:widowControl w:val="0"/>
        <w:spacing w:after="160"/>
        <w:ind w:right="-7" w:firstLine="567"/>
        <w:jc w:val="center"/>
        <w:rPr>
          <w:rFonts w:ascii="GHEA Grapalat" w:hAnsi="GHEA Grapalat"/>
        </w:rPr>
      </w:pPr>
    </w:p>
    <w:p w14:paraId="690CB047" w14:textId="77777777" w:rsidR="000763E5" w:rsidRPr="003A1EBB" w:rsidRDefault="000763E5" w:rsidP="00B46D58">
      <w:pPr>
        <w:pStyle w:val="aa"/>
        <w:widowControl w:val="0"/>
        <w:spacing w:after="160"/>
        <w:ind w:right="-7" w:firstLine="567"/>
        <w:jc w:val="center"/>
        <w:rPr>
          <w:rFonts w:ascii="GHEA Grapalat" w:hAnsi="GHEA Grapalat"/>
        </w:rPr>
      </w:pPr>
    </w:p>
    <w:p w14:paraId="26D37D5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7D565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718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14BA58" w14:textId="77777777" w:rsidR="007A090A" w:rsidRDefault="007A090A" w:rsidP="009E3CA6">
      <w:pPr>
        <w:widowControl w:val="0"/>
        <w:spacing w:after="160"/>
        <w:ind w:firstLine="567"/>
        <w:jc w:val="both"/>
        <w:rPr>
          <w:rFonts w:ascii="GHEA Grapalat" w:hAnsi="GHEA Grapalat"/>
        </w:rPr>
      </w:pPr>
      <w:r w:rsidRPr="007A090A">
        <w:rPr>
          <w:rFonts w:ascii="GHEA Grapalat" w:hAnsi="GHEA Grapalat"/>
        </w:rPr>
        <w:t>ЗАПРОС НА ОЦЕНКУ ДЛЯ НУЖД "РУССКО-АРМЯНСКОГО (СЛАВЯНСКОГО) УНИВЕРСИТЕТА" ДЛЯ НУЖД "</w:t>
      </w:r>
      <w:r w:rsidR="009E3CA6" w:rsidRPr="009E3CA6">
        <w:t xml:space="preserve"> </w:t>
      </w:r>
      <w:r w:rsidR="009E3CA6" w:rsidRPr="009E3CA6">
        <w:rPr>
          <w:rFonts w:ascii="GHEA Grapalat" w:hAnsi="GHEA Grapalat"/>
        </w:rPr>
        <w:t xml:space="preserve">УСЛУГИ ВНЕШНЕГО АУДИТА </w:t>
      </w:r>
      <w:r w:rsidRPr="007A090A">
        <w:rPr>
          <w:rFonts w:ascii="GHEA Grapalat" w:hAnsi="GHEA Grapalat"/>
        </w:rPr>
        <w:t>"</w:t>
      </w:r>
    </w:p>
    <w:p w14:paraId="093DA973" w14:textId="77777777" w:rsidR="007A090A" w:rsidRDefault="007A090A" w:rsidP="007A090A">
      <w:pPr>
        <w:jc w:val="center"/>
        <w:rPr>
          <w:rFonts w:ascii="GHEA Grapalat" w:hAnsi="GHEA Grapalat"/>
        </w:rPr>
      </w:pPr>
    </w:p>
    <w:p w14:paraId="1D9A4E69" w14:textId="77777777" w:rsidR="007A090A" w:rsidRDefault="007A090A" w:rsidP="007A090A">
      <w:pPr>
        <w:jc w:val="center"/>
        <w:rPr>
          <w:rFonts w:ascii="GHEA Grapalat" w:hAnsi="GHEA Grapalat"/>
        </w:rPr>
      </w:pPr>
    </w:p>
    <w:p w14:paraId="43BEDD5F" w14:textId="77777777" w:rsidR="007A090A" w:rsidRDefault="007A090A" w:rsidP="007A090A">
      <w:pPr>
        <w:jc w:val="center"/>
        <w:rPr>
          <w:rFonts w:ascii="GHEA Grapalat" w:hAnsi="GHEA Grapalat"/>
        </w:rPr>
      </w:pPr>
    </w:p>
    <w:p w14:paraId="0C3F6D71" w14:textId="77777777" w:rsidR="007A090A" w:rsidRDefault="007A090A" w:rsidP="007A090A">
      <w:pPr>
        <w:jc w:val="center"/>
        <w:rPr>
          <w:rFonts w:ascii="GHEA Grapalat" w:hAnsi="GHEA Grapalat"/>
        </w:rPr>
      </w:pPr>
    </w:p>
    <w:p w14:paraId="7856390D" w14:textId="77777777" w:rsidR="007A090A" w:rsidRDefault="007A090A" w:rsidP="007A090A">
      <w:pPr>
        <w:jc w:val="center"/>
        <w:rPr>
          <w:rFonts w:ascii="GHEA Grapalat" w:hAnsi="GHEA Grapalat"/>
        </w:rPr>
      </w:pPr>
    </w:p>
    <w:p w14:paraId="1ED79FFC" w14:textId="77777777" w:rsidR="000763E5" w:rsidRDefault="007A090A" w:rsidP="007A090A">
      <w:pPr>
        <w:jc w:val="center"/>
        <w:rPr>
          <w:rFonts w:ascii="GHEA Grapalat" w:hAnsi="GHEA Grapalat"/>
        </w:rPr>
      </w:pPr>
      <w:r w:rsidRPr="007A090A">
        <w:rPr>
          <w:rFonts w:ascii="GHEA Grapalat" w:hAnsi="GHEA Grapalat"/>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r w:rsidR="000763E5">
        <w:rPr>
          <w:rFonts w:ascii="GHEA Grapalat" w:hAnsi="GHEA Grapalat"/>
        </w:rPr>
        <w:br w:type="page"/>
      </w:r>
    </w:p>
    <w:p w14:paraId="51214E8D" w14:textId="77777777" w:rsidR="00160AE4" w:rsidRPr="009044F1" w:rsidRDefault="00160AE4" w:rsidP="007A090A">
      <w:pPr>
        <w:widowControl w:val="0"/>
        <w:spacing w:after="160"/>
        <w:ind w:firstLine="567"/>
        <w:jc w:val="center"/>
        <w:rPr>
          <w:rFonts w:ascii="GHEA Grapalat" w:hAnsi="GHEA Grapalat"/>
          <w:b/>
        </w:rPr>
      </w:pPr>
      <w:r w:rsidRPr="009044F1">
        <w:rPr>
          <w:rFonts w:ascii="GHEA Grapalat" w:hAnsi="GHEA Grapalat"/>
          <w:b/>
        </w:rPr>
        <w:lastRenderedPageBreak/>
        <w:t>СОДЕРЖАНИЕ</w:t>
      </w:r>
    </w:p>
    <w:p w14:paraId="05CF666C" w14:textId="77777777" w:rsidR="00160AE4" w:rsidRPr="007A090A" w:rsidRDefault="007A090A" w:rsidP="007A090A">
      <w:pPr>
        <w:widowControl w:val="0"/>
        <w:jc w:val="center"/>
        <w:rPr>
          <w:rFonts w:ascii="GHEA Grapalat" w:hAnsi="GHEA Grapalat"/>
          <w:b/>
          <w:bCs/>
        </w:rPr>
      </w:pPr>
      <w:r w:rsidRPr="007A090A">
        <w:rPr>
          <w:rFonts w:ascii="GHEA Grapalat" w:hAnsi="GHEA Grapalat"/>
          <w:b/>
          <w:bCs/>
        </w:rPr>
        <w:t xml:space="preserve">" </w:t>
      </w:r>
      <w:r w:rsidR="009E3CA6" w:rsidRPr="009E3CA6">
        <w:rPr>
          <w:rFonts w:ascii="GHEA Grapalat" w:hAnsi="GHEA Grapalat"/>
          <w:b/>
          <w:bCs/>
        </w:rPr>
        <w:t xml:space="preserve">УСЛУГИ ВНЕШНЕГО АУДИТА </w:t>
      </w:r>
      <w:r w:rsidRPr="007A090A">
        <w:rPr>
          <w:rFonts w:ascii="GHEA Grapalat" w:hAnsi="GHEA Grapalat"/>
          <w:b/>
          <w:bCs/>
        </w:rPr>
        <w:t>"</w:t>
      </w:r>
      <w:r w:rsidR="005D7731" w:rsidRPr="007A090A">
        <w:rPr>
          <w:rFonts w:ascii="GHEA Grapalat" w:hAnsi="GHEA Grapalat"/>
          <w:b/>
          <w:bCs/>
        </w:rPr>
        <w:t xml:space="preserve"> ДЛЯ НУЖД</w:t>
      </w:r>
      <w:r w:rsidRPr="007A090A">
        <w:rPr>
          <w:rFonts w:ascii="GHEA Grapalat" w:hAnsi="GHEA Grapalat"/>
          <w:b/>
          <w:bCs/>
        </w:rPr>
        <w:t>ЗАПРОС НА ОЦЕНКУ ДЛЯ НУЖД "РУССКО-АРМЯНСКОГО (СЛАВЯНСКОГО) УНИВЕРСИТЕТА</w:t>
      </w:r>
    </w:p>
    <w:p w14:paraId="0098DFA1" w14:textId="77777777" w:rsidR="007A090A" w:rsidRPr="003A1EBB" w:rsidRDefault="007A090A" w:rsidP="007A090A">
      <w:pPr>
        <w:widowControl w:val="0"/>
        <w:rPr>
          <w:rFonts w:ascii="GHEA Grapalat" w:hAnsi="GHEA Grapalat"/>
        </w:rPr>
      </w:pPr>
    </w:p>
    <w:p w14:paraId="03C7E548" w14:textId="77777777" w:rsidR="00096865" w:rsidRPr="009044F1" w:rsidRDefault="00160AE4" w:rsidP="00125391">
      <w:pPr>
        <w:widowControl w:val="0"/>
        <w:spacing w:after="160"/>
        <w:jc w:val="center"/>
        <w:rPr>
          <w:rFonts w:ascii="GHEA Grapalat" w:hAnsi="GHEA Grapalat"/>
          <w:i/>
        </w:rPr>
      </w:pPr>
      <w:r w:rsidRPr="009044F1">
        <w:rPr>
          <w:rFonts w:ascii="GHEA Grapalat" w:hAnsi="GHEA Grapalat"/>
          <w:b/>
        </w:rPr>
        <w:t xml:space="preserve">ПРИГЛАШЕНИЯ НА </w:t>
      </w:r>
      <w:r w:rsidR="00125391" w:rsidRPr="00125391">
        <w:rPr>
          <w:rFonts w:ascii="GHEA Grapalat" w:hAnsi="GHEA Grapalat"/>
          <w:b/>
        </w:rPr>
        <w:t>ЗАПРОС</w:t>
      </w:r>
      <w:r w:rsidR="00125391">
        <w:rPr>
          <w:rFonts w:ascii="GHEA Grapalat" w:hAnsi="GHEA Grapalat"/>
          <w:b/>
        </w:rPr>
        <w:t>Е</w:t>
      </w:r>
      <w:r w:rsidR="00125391" w:rsidRPr="00125391">
        <w:rPr>
          <w:rFonts w:ascii="GHEA Grapalat" w:hAnsi="GHEA Grapalat"/>
          <w:b/>
        </w:rPr>
        <w:t xml:space="preserv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B39AB4" w14:textId="77777777" w:rsidR="00C67E80" w:rsidRPr="009044F1" w:rsidRDefault="00C67E80" w:rsidP="00B46D58">
      <w:pPr>
        <w:widowControl w:val="0"/>
        <w:spacing w:after="160"/>
        <w:jc w:val="center"/>
        <w:rPr>
          <w:rFonts w:ascii="GHEA Grapalat" w:hAnsi="GHEA Grapalat" w:cs="Sylfaen"/>
          <w:b/>
        </w:rPr>
      </w:pPr>
    </w:p>
    <w:p w14:paraId="5342BC6C" w14:textId="77777777" w:rsidR="002E069D" w:rsidRPr="008842CE" w:rsidRDefault="00096865" w:rsidP="00204A47">
      <w:pPr>
        <w:widowControl w:val="0"/>
        <w:spacing w:after="160"/>
        <w:jc w:val="center"/>
        <w:rPr>
          <w:rFonts w:ascii="GHEA Grapalat" w:hAnsi="GHEA Grapalat"/>
        </w:rPr>
      </w:pPr>
      <w:r w:rsidRPr="009044F1">
        <w:rPr>
          <w:rFonts w:ascii="GHEA Grapalat" w:hAnsi="GHEA Grapalat"/>
          <w:b/>
        </w:rPr>
        <w:t>ЧАСТЬ I.</w:t>
      </w:r>
    </w:p>
    <w:p w14:paraId="42434B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2AAC6C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CAD4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5A0F7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0FC6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944FB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1683F467" w14:textId="77777777" w:rsidR="00204A47" w:rsidRDefault="00087A30" w:rsidP="00204A47">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14:paraId="5F43BE93" w14:textId="77777777" w:rsidR="00096865" w:rsidRPr="008842CE" w:rsidRDefault="00087A30" w:rsidP="00204A47">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F2FF3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935DD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628B3F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131270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7A406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E053376" w14:textId="77777777" w:rsidR="00096865" w:rsidRDefault="00096865" w:rsidP="0012539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391" w:rsidRPr="00125391">
        <w:rPr>
          <w:rFonts w:ascii="GHEA Grapalat" w:hAnsi="GHEA Grapalat"/>
          <w:b/>
        </w:rPr>
        <w:t>ЗАПРОС</w:t>
      </w:r>
      <w:r w:rsidR="00125391">
        <w:rPr>
          <w:rFonts w:ascii="GHEA Grapalat" w:hAnsi="GHEA Grapalat"/>
          <w:b/>
        </w:rPr>
        <w:t>Е</w:t>
      </w:r>
      <w:r w:rsidR="00125391" w:rsidRPr="00125391">
        <w:rPr>
          <w:rFonts w:ascii="GHEA Grapalat" w:hAnsi="GHEA Grapalat"/>
          <w:b/>
        </w:rPr>
        <w:t xml:space="preserve"> КОТИРОВОК</w:t>
      </w:r>
    </w:p>
    <w:p w14:paraId="28942EBA" w14:textId="77777777" w:rsidR="00520F57" w:rsidRPr="008842CE" w:rsidRDefault="00520F57" w:rsidP="00B46D58">
      <w:pPr>
        <w:widowControl w:val="0"/>
        <w:spacing w:after="160"/>
        <w:jc w:val="center"/>
        <w:rPr>
          <w:rFonts w:ascii="GHEA Grapalat" w:hAnsi="GHEA Grapalat"/>
          <w:b/>
        </w:rPr>
      </w:pPr>
    </w:p>
    <w:p w14:paraId="57D16EF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89AA19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F360F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0F8F6F" w14:textId="4A0EF129" w:rsidR="00096865" w:rsidRPr="006D2DF7" w:rsidRDefault="00E17B7F" w:rsidP="00DD4E6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204A47" w:rsidRPr="00204A47">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C6DC6" w:rsidRPr="00C27030">
        <w:rPr>
          <w:rFonts w:ascii="GHEA Grapalat" w:hAnsi="GHEA Grapalat"/>
          <w:b/>
          <w:bCs/>
          <w:lang w:val="af-ZA"/>
        </w:rPr>
        <w:t>«ՌՀ-ՍՀ-ԳՀԾՁԲ-26/10»</w:t>
      </w:r>
      <w:r w:rsidR="006C6DC6" w:rsidRPr="00C27030">
        <w:rPr>
          <w:rFonts w:ascii="GHEA Grapalat" w:hAnsi="GHEA Grapalat"/>
          <w:lang w:val="hy-AM"/>
        </w:rPr>
        <w:t xml:space="preserve">  </w:t>
      </w:r>
      <w:r w:rsidR="00096865" w:rsidRPr="006D2DF7">
        <w:rPr>
          <w:rFonts w:ascii="GHEA Grapalat" w:hAnsi="GHEA Grapalat"/>
          <w:spacing w:val="-6"/>
        </w:rPr>
        <w:t>(далее — процедура).</w:t>
      </w:r>
    </w:p>
    <w:p w14:paraId="67FE765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0F638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698C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DEE2BE" w14:textId="77777777" w:rsidR="006C6DC6" w:rsidRDefault="00A81DD5" w:rsidP="006C6DC6">
      <w:pPr>
        <w:pStyle w:val="31"/>
        <w:spacing w:line="240" w:lineRule="auto"/>
        <w:ind w:firstLine="709"/>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6C6DC6" w:rsidRPr="00BE5CA3">
        <w:rPr>
          <w:rFonts w:ascii="GHEA Grapalat" w:hAnsi="GHEA Grapalat"/>
          <w:lang w:val="af-ZA"/>
        </w:rPr>
        <w:t>andranik.hambardzumyan@rau.am</w:t>
      </w:r>
      <w:r w:rsidR="006C6DC6" w:rsidRPr="009044F1">
        <w:rPr>
          <w:rFonts w:ascii="GHEA Grapalat" w:hAnsi="GHEA Grapalat"/>
        </w:rPr>
        <w:t xml:space="preserve"> </w:t>
      </w:r>
    </w:p>
    <w:p w14:paraId="2085CECA" w14:textId="77777777" w:rsidR="006C6DC6" w:rsidRDefault="006C6DC6" w:rsidP="006C6DC6">
      <w:pPr>
        <w:pStyle w:val="31"/>
        <w:spacing w:line="240" w:lineRule="auto"/>
        <w:ind w:firstLine="709"/>
        <w:rPr>
          <w:rFonts w:ascii="GHEA Grapalat" w:hAnsi="GHEA Grapalat"/>
        </w:rPr>
      </w:pPr>
    </w:p>
    <w:p w14:paraId="4C57B969" w14:textId="5FAD904D" w:rsidR="00096865" w:rsidRPr="009044F1" w:rsidRDefault="00F5653D" w:rsidP="00A73548">
      <w:pPr>
        <w:pStyle w:val="31"/>
        <w:spacing w:line="240" w:lineRule="auto"/>
        <w:ind w:firstLine="709"/>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70CDF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E9AF2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44845C" w14:textId="77777777" w:rsidR="00096865" w:rsidRPr="009044F1" w:rsidRDefault="00845AA5" w:rsidP="007A090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E3CA6">
        <w:rPr>
          <w:rFonts w:ascii="GHEA Grapalat" w:hAnsi="GHEA Grapalat"/>
          <w:b/>
          <w:i w:val="0"/>
          <w:sz w:val="24"/>
          <w:szCs w:val="24"/>
        </w:rPr>
        <w:t>"</w:t>
      </w:r>
      <w:r w:rsidR="009E3CA6" w:rsidRPr="009E3CA6">
        <w:rPr>
          <w:b/>
        </w:rPr>
        <w:t xml:space="preserve"> </w:t>
      </w:r>
      <w:r w:rsidR="009E3CA6" w:rsidRPr="009E3CA6">
        <w:rPr>
          <w:rFonts w:ascii="GHEA Grapalat" w:hAnsi="GHEA Grapalat"/>
          <w:b/>
          <w:i w:val="0"/>
          <w:sz w:val="24"/>
          <w:szCs w:val="24"/>
        </w:rPr>
        <w:t xml:space="preserve">услуги внешнего аудита </w:t>
      </w:r>
      <w:r w:rsidR="007A090A" w:rsidRPr="009E3CA6">
        <w:rPr>
          <w:rFonts w:ascii="GHEA Grapalat" w:hAnsi="GHEA Grapalat"/>
          <w:b/>
          <w:i w:val="0"/>
          <w:sz w:val="24"/>
          <w:szCs w:val="24"/>
        </w:rPr>
        <w:t xml:space="preserve">" </w:t>
      </w:r>
      <w:r w:rsidR="007A090A" w:rsidRPr="009044F1">
        <w:rPr>
          <w:rFonts w:ascii="GHEA Grapalat" w:hAnsi="GHEA Grapalat"/>
          <w:i w:val="0"/>
          <w:sz w:val="24"/>
          <w:szCs w:val="24"/>
        </w:rPr>
        <w:t>(далее — такж</w:t>
      </w:r>
      <w:r w:rsidRPr="009044F1">
        <w:rPr>
          <w:rFonts w:ascii="GHEA Grapalat" w:hAnsi="GHEA Grapalat"/>
          <w:i w:val="0"/>
          <w:sz w:val="24"/>
          <w:szCs w:val="24"/>
        </w:rPr>
        <w:t xml:space="preserve">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A090A">
        <w:rPr>
          <w:rFonts w:ascii="GHEA Grapalat" w:hAnsi="GHEA Grapalat"/>
          <w:i w:val="0"/>
          <w:sz w:val="24"/>
          <w:szCs w:val="24"/>
        </w:rPr>
        <w:t>Российско-Армянского</w:t>
      </w:r>
      <w:r w:rsidR="007A090A" w:rsidRPr="007A090A">
        <w:rPr>
          <w:rFonts w:ascii="GHEA Grapalat" w:hAnsi="GHEA Grapalat"/>
          <w:i w:val="0"/>
          <w:sz w:val="24"/>
          <w:szCs w:val="24"/>
        </w:rPr>
        <w:t xml:space="preserve"> (Славянского) университета МГУ </w:t>
      </w:r>
      <w:r w:rsidRPr="009044F1">
        <w:rPr>
          <w:rFonts w:ascii="GHEA Grapalat" w:hAnsi="GHEA Grapalat"/>
          <w:i w:val="0"/>
          <w:sz w:val="24"/>
          <w:szCs w:val="24"/>
        </w:rPr>
        <w:t xml:space="preserve">", которые сгруппированы в лоты </w:t>
      </w:r>
      <w:r w:rsidRPr="009E3CA6">
        <w:rPr>
          <w:rFonts w:ascii="GHEA Grapalat" w:hAnsi="GHEA Grapalat"/>
          <w:b/>
          <w:i w:val="0"/>
          <w:sz w:val="24"/>
          <w:szCs w:val="24"/>
        </w:rPr>
        <w:t>"</w:t>
      </w:r>
      <w:r w:rsidR="009E3CA6" w:rsidRPr="009E3CA6">
        <w:rPr>
          <w:rFonts w:ascii="GHEA Grapalat" w:hAnsi="GHEA Grapalat"/>
          <w:b/>
          <w:i w:val="0"/>
          <w:sz w:val="24"/>
          <w:szCs w:val="24"/>
          <w:lang w:val="hy-AM"/>
        </w:rPr>
        <w:t>1</w:t>
      </w:r>
      <w:r w:rsidRPr="009E3CA6">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7861CE72" w14:textId="77777777" w:rsidTr="00F32DDC">
        <w:trPr>
          <w:jc w:val="center"/>
        </w:trPr>
        <w:tc>
          <w:tcPr>
            <w:tcW w:w="2634" w:type="dxa"/>
            <w:gridSpan w:val="2"/>
            <w:vAlign w:val="center"/>
          </w:tcPr>
          <w:p w14:paraId="64969AB5"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00B9F11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753780E" w14:textId="77777777" w:rsidTr="00970424">
        <w:trPr>
          <w:jc w:val="center"/>
        </w:trPr>
        <w:tc>
          <w:tcPr>
            <w:tcW w:w="1216" w:type="dxa"/>
            <w:vAlign w:val="center"/>
          </w:tcPr>
          <w:p w14:paraId="5B39F13C"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8E87FE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A7FE3CF"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A090A" w:rsidRPr="009044F1" w14:paraId="5A798462" w14:textId="77777777" w:rsidTr="0024066F">
        <w:trPr>
          <w:jc w:val="center"/>
        </w:trPr>
        <w:tc>
          <w:tcPr>
            <w:tcW w:w="1216" w:type="dxa"/>
            <w:vAlign w:val="center"/>
          </w:tcPr>
          <w:p w14:paraId="68319497" w14:textId="77777777" w:rsidR="007A090A" w:rsidRPr="006C6DC6" w:rsidRDefault="007A090A" w:rsidP="006C6DC6">
            <w:pPr>
              <w:pStyle w:val="23"/>
              <w:widowControl w:val="0"/>
              <w:spacing w:after="120" w:line="240" w:lineRule="auto"/>
              <w:ind w:firstLine="0"/>
              <w:jc w:val="center"/>
              <w:rPr>
                <w:rFonts w:ascii="GHEA Grapalat" w:hAnsi="GHEA Grapalat"/>
                <w:b/>
                <w:bCs/>
                <w:sz w:val="24"/>
                <w:szCs w:val="24"/>
              </w:rPr>
            </w:pPr>
            <w:r w:rsidRPr="006C6DC6">
              <w:rPr>
                <w:rFonts w:ascii="GHEA Grapalat" w:hAnsi="GHEA Grapalat"/>
                <w:b/>
                <w:bCs/>
                <w:sz w:val="24"/>
                <w:szCs w:val="24"/>
              </w:rPr>
              <w:t>1</w:t>
            </w:r>
          </w:p>
        </w:tc>
        <w:tc>
          <w:tcPr>
            <w:tcW w:w="1418" w:type="dxa"/>
            <w:vAlign w:val="center"/>
          </w:tcPr>
          <w:p w14:paraId="511E4716" w14:textId="4059AEFD" w:rsidR="007A090A" w:rsidRPr="006C6DC6" w:rsidRDefault="006C6DC6" w:rsidP="006C6DC6">
            <w:pPr>
              <w:pStyle w:val="23"/>
              <w:spacing w:line="240" w:lineRule="auto"/>
              <w:ind w:firstLine="0"/>
              <w:jc w:val="center"/>
              <w:rPr>
                <w:rFonts w:ascii="GHEA Grapalat" w:hAnsi="GHEA Grapalat"/>
                <w:b/>
                <w:bCs/>
                <w:sz w:val="16"/>
              </w:rPr>
            </w:pPr>
            <w:r w:rsidRPr="006C6DC6">
              <w:rPr>
                <w:rFonts w:ascii="GHEA Grapalat" w:hAnsi="GHEA Grapalat"/>
                <w:b/>
                <w:bCs/>
                <w:lang w:val="hy-AM"/>
              </w:rPr>
              <w:t>2</w:t>
            </w:r>
            <w:r w:rsidRPr="006C6DC6">
              <w:rPr>
                <w:rFonts w:ascii="Calibri" w:hAnsi="Calibri" w:cs="Calibri"/>
                <w:b/>
                <w:bCs/>
                <w:lang w:val="hy-AM"/>
              </w:rPr>
              <w:t> </w:t>
            </w:r>
            <w:r w:rsidRPr="006C6DC6">
              <w:rPr>
                <w:rFonts w:ascii="GHEA Grapalat" w:hAnsi="GHEA Grapalat"/>
                <w:b/>
                <w:bCs/>
                <w:lang w:val="hy-AM"/>
              </w:rPr>
              <w:t>676 000</w:t>
            </w:r>
          </w:p>
        </w:tc>
        <w:tc>
          <w:tcPr>
            <w:tcW w:w="6600" w:type="dxa"/>
          </w:tcPr>
          <w:p w14:paraId="1199F5DB" w14:textId="77777777" w:rsidR="007A090A" w:rsidRPr="006C6DC6" w:rsidRDefault="009E3CA6" w:rsidP="006C6DC6">
            <w:pPr>
              <w:jc w:val="center"/>
              <w:rPr>
                <w:b/>
                <w:bCs/>
              </w:rPr>
            </w:pPr>
            <w:r w:rsidRPr="006C6DC6">
              <w:rPr>
                <w:b/>
                <w:bCs/>
              </w:rPr>
              <w:t>услуги внешнего аудита</w:t>
            </w:r>
          </w:p>
        </w:tc>
      </w:tr>
    </w:tbl>
    <w:p w14:paraId="02D89BC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ADD5558" w14:textId="77777777" w:rsidR="00096865" w:rsidRPr="009044F1" w:rsidRDefault="00096865" w:rsidP="00B46D58">
      <w:pPr>
        <w:widowControl w:val="0"/>
        <w:spacing w:after="160"/>
        <w:ind w:firstLine="567"/>
        <w:jc w:val="center"/>
        <w:rPr>
          <w:rFonts w:ascii="GHEA Grapalat" w:hAnsi="GHEA Grapalat" w:cs="Sylfaen"/>
          <w:i/>
        </w:rPr>
      </w:pPr>
    </w:p>
    <w:p w14:paraId="281FFD5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45EFEE" w14:textId="77777777" w:rsidR="00BD2C67" w:rsidRPr="001115E9" w:rsidRDefault="00BD2C67" w:rsidP="00B46D58">
      <w:pPr>
        <w:widowControl w:val="0"/>
        <w:tabs>
          <w:tab w:val="left" w:pos="1134"/>
        </w:tabs>
        <w:spacing w:after="160"/>
        <w:ind w:firstLine="567"/>
        <w:jc w:val="both"/>
        <w:rPr>
          <w:rFonts w:ascii="GHEA Grapalat" w:hAnsi="GHEA Grapalat"/>
        </w:rPr>
      </w:pPr>
    </w:p>
    <w:p w14:paraId="0C125F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EDE83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F324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6DD98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E3819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92770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90772F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D28144"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B5DA22"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E7E0852"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411ED94"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ED445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68AD21"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5AC69C6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6C392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DA27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62CFD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F3F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A8F7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54F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3D77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1DA44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933A4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4781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3B45B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EDA7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3B663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CCC4EDA"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p>
    <w:p w14:paraId="54F9CDF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E6090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299232F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BA077E"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3BE5DD7"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7922DE9D" w14:textId="77777777" w:rsidR="00BD2C67" w:rsidRPr="001115E9" w:rsidRDefault="00BD2C67" w:rsidP="00B46D58">
      <w:pPr>
        <w:widowControl w:val="0"/>
        <w:spacing w:after="160"/>
        <w:jc w:val="center"/>
        <w:rPr>
          <w:rFonts w:ascii="GHEA Grapalat" w:hAnsi="GHEA Grapalat"/>
          <w:b/>
        </w:rPr>
      </w:pPr>
    </w:p>
    <w:p w14:paraId="49C32140"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DF63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FCCC22" w14:textId="77777777" w:rsidR="00096865" w:rsidRPr="009044F1" w:rsidRDefault="00096865" w:rsidP="007A090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14:paraId="46300F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C57D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72A8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C32D6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B16305" w14:textId="77777777" w:rsidR="00B051BE" w:rsidRPr="00366BE2" w:rsidRDefault="00096865" w:rsidP="00366BE2">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00366BE2" w:rsidRPr="00366BE2">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14:paraId="2E307CE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3370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17CF5A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61E8995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4FE671" w14:textId="77777777" w:rsidR="00096865" w:rsidRPr="005114D0" w:rsidRDefault="000946A3" w:rsidP="0012539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125391" w:rsidRPr="00125391">
        <w:rPr>
          <w:rFonts w:ascii="GHEA Grapalat" w:hAnsi="GHEA Grapalat"/>
          <w:sz w:val="24"/>
          <w:szCs w:val="24"/>
        </w:rPr>
        <w:t>запрос котировок</w:t>
      </w:r>
      <w:r w:rsidRPr="009044F1">
        <w:rPr>
          <w:rFonts w:ascii="GHEA Grapalat" w:hAnsi="GHEA Grapalat"/>
          <w:sz w:val="24"/>
          <w:szCs w:val="24"/>
        </w:rPr>
        <w:t>.</w:t>
      </w:r>
    </w:p>
    <w:p w14:paraId="27A185B6" w14:textId="262E2E0D" w:rsidR="006C6DC6" w:rsidRPr="00C5190E" w:rsidRDefault="000371A2" w:rsidP="006C6DC6">
      <w:pPr>
        <w:widowControl w:val="0"/>
        <w:spacing w:after="160"/>
        <w:ind w:firstLine="567"/>
        <w:jc w:val="both"/>
        <w:rPr>
          <w:rFonts w:ascii="GHEA Grapalat" w:hAnsi="GHEA Grapalat"/>
          <w:b/>
          <w:bCs/>
        </w:rPr>
      </w:pPr>
      <w:r>
        <w:rPr>
          <w:rFonts w:ascii="GHEA Grapalat" w:hAnsi="GHEA Grapalat"/>
        </w:rPr>
        <w:t>4.2.</w:t>
      </w:r>
      <w:r>
        <w:rPr>
          <w:rFonts w:ascii="GHEA Grapalat" w:hAnsi="GHEA Grapalat"/>
        </w:rPr>
        <w:tab/>
      </w:r>
      <w:r w:rsidR="006C6DC6" w:rsidRPr="00C5190E">
        <w:rPr>
          <w:rFonts w:ascii="GHEA Grapalat" w:hAnsi="GHEA Grapalat"/>
          <w:b/>
          <w:bCs/>
        </w:rPr>
        <w:t xml:space="preserve">Заявки на процедуру необходимо представить в комиссию по адресу </w:t>
      </w:r>
      <w:proofErr w:type="spellStart"/>
      <w:r w:rsidR="006C6DC6" w:rsidRPr="00C5190E">
        <w:rPr>
          <w:rFonts w:ascii="GHEA Grapalat" w:hAnsi="GHEA Grapalat"/>
          <w:b/>
          <w:bCs/>
        </w:rPr>
        <w:t>г.Ереван</w:t>
      </w:r>
      <w:proofErr w:type="spellEnd"/>
      <w:r w:rsidR="006C6DC6" w:rsidRPr="00C5190E">
        <w:rPr>
          <w:rFonts w:ascii="GHEA Grapalat" w:hAnsi="GHEA Grapalat"/>
          <w:b/>
          <w:bCs/>
        </w:rPr>
        <w:t xml:space="preserve"> улица </w:t>
      </w:r>
      <w:proofErr w:type="spellStart"/>
      <w:r w:rsidR="006C6DC6" w:rsidRPr="00C5190E">
        <w:rPr>
          <w:rFonts w:ascii="GHEA Grapalat" w:hAnsi="GHEA Grapalat"/>
          <w:b/>
          <w:bCs/>
        </w:rPr>
        <w:t>Эмин</w:t>
      </w:r>
      <w:proofErr w:type="spellEnd"/>
      <w:r w:rsidR="006C6DC6" w:rsidRPr="00C5190E">
        <w:rPr>
          <w:rFonts w:ascii="GHEA Grapalat" w:hAnsi="GHEA Grapalat"/>
          <w:b/>
          <w:bCs/>
        </w:rPr>
        <w:t xml:space="preserve"> , 123 не позднее, чем 1</w:t>
      </w:r>
      <w:r w:rsidR="006C6DC6">
        <w:rPr>
          <w:rFonts w:ascii="GHEA Grapalat" w:hAnsi="GHEA Grapalat"/>
          <w:b/>
          <w:bCs/>
          <w:lang w:val="hy-AM"/>
        </w:rPr>
        <w:t>6</w:t>
      </w:r>
      <w:r w:rsidR="006C6DC6" w:rsidRPr="00C5190E">
        <w:rPr>
          <w:rFonts w:ascii="GHEA Grapalat" w:hAnsi="GHEA Grapalat"/>
          <w:b/>
          <w:bCs/>
        </w:rPr>
        <w:t>:</w:t>
      </w:r>
      <w:r w:rsidR="006C6DC6">
        <w:rPr>
          <w:rFonts w:ascii="GHEA Grapalat" w:hAnsi="GHEA Grapalat"/>
          <w:b/>
          <w:bCs/>
          <w:lang w:val="hy-AM"/>
        </w:rPr>
        <w:t>00</w:t>
      </w:r>
      <w:r w:rsidR="006C6DC6" w:rsidRPr="00C5190E">
        <w:rPr>
          <w:rFonts w:ascii="GHEA Grapalat" w:hAnsi="GHEA Grapalat"/>
          <w:b/>
          <w:bCs/>
        </w:rPr>
        <w:t xml:space="preserve"> утра </w:t>
      </w:r>
      <w:r w:rsidR="006C6DC6">
        <w:rPr>
          <w:rFonts w:ascii="GHEA Grapalat" w:hAnsi="GHEA Grapalat"/>
          <w:b/>
          <w:bCs/>
          <w:lang w:val="hy-AM"/>
        </w:rPr>
        <w:t>20</w:t>
      </w:r>
      <w:r w:rsidR="006C6DC6" w:rsidRPr="00C5190E">
        <w:rPr>
          <w:rFonts w:ascii="GHEA Grapalat" w:hAnsi="GHEA Grapalat"/>
          <w:b/>
          <w:bCs/>
        </w:rPr>
        <w:t xml:space="preserve"> </w:t>
      </w:r>
      <w:proofErr w:type="spellStart"/>
      <w:r w:rsidR="006C6DC6" w:rsidRPr="00C5190E">
        <w:rPr>
          <w:rFonts w:ascii="GHEA Grapalat" w:hAnsi="GHEA Grapalat"/>
          <w:b/>
          <w:bCs/>
        </w:rPr>
        <w:t>февралья</w:t>
      </w:r>
      <w:proofErr w:type="spellEnd"/>
      <w:r w:rsidR="006C6DC6" w:rsidRPr="00C5190E">
        <w:rPr>
          <w:rFonts w:ascii="GHEA Grapalat" w:hAnsi="GHEA Grapalat"/>
          <w:b/>
          <w:bCs/>
        </w:rPr>
        <w:t xml:space="preserve"> 2026 года с даты опубликования в бюллетене объявления и приглашения на настоящую процедуру. </w:t>
      </w:r>
    </w:p>
    <w:p w14:paraId="3DFB7FE0" w14:textId="7A935741" w:rsidR="000371A2" w:rsidRDefault="000371A2" w:rsidP="0024066F">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4066F">
        <w:rPr>
          <w:rFonts w:ascii="GHEA Grapalat" w:hAnsi="GHEA Grapalat"/>
        </w:rPr>
        <w:t>З. Товмасяан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4658F7C"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73E837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45D94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AD2E1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CCD21A2"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p>
    <w:p w14:paraId="14902D9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A3145A1"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491A8A" w14:textId="77777777" w:rsidR="0024066F" w:rsidRDefault="001361B2" w:rsidP="0024066F">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p>
    <w:p w14:paraId="428BED16" w14:textId="77777777" w:rsidR="00B67CCD" w:rsidRPr="009044F1" w:rsidRDefault="008E58A2" w:rsidP="0024066F">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132D6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C0812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28C29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5BDDE8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0E48B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0786D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ECDC0F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66FFD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14C90B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51590CB5"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p>
    <w:p w14:paraId="60494D2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720A88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AED3B9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1340A8"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FA44719"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C484A4C"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5712A2"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72C690"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453869F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044FE0C"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14:paraId="11D2CE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4425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546607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37FFE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60D47A" w14:textId="77777777" w:rsidR="00A225E0" w:rsidRDefault="00A225E0" w:rsidP="00B46D58">
      <w:pPr>
        <w:rPr>
          <w:rFonts w:ascii="GHEA Grapalat" w:hAnsi="GHEA Grapalat" w:cs="Sylfaen"/>
        </w:rPr>
      </w:pPr>
    </w:p>
    <w:p w14:paraId="31C40F7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188E65" w14:textId="77777777" w:rsidR="00192D80" w:rsidRPr="00B84F72" w:rsidRDefault="00FD2748" w:rsidP="00192D80">
      <w:pPr>
        <w:ind w:firstLine="720"/>
        <w:jc w:val="both"/>
        <w:rPr>
          <w:rFonts w:ascii="GHEA Grapalat" w:hAnsi="GHEA Grapalat"/>
          <w:b/>
          <w:bCs/>
          <w:sz w:val="20"/>
          <w:szCs w:val="20"/>
          <w:lang w:val="hy-AM"/>
        </w:rPr>
      </w:pPr>
      <w:r w:rsidRPr="009044F1">
        <w:rPr>
          <w:rFonts w:ascii="GHEA Grapalat" w:hAnsi="GHEA Grapalat"/>
        </w:rPr>
        <w:lastRenderedPageBreak/>
        <w:t>8.1</w:t>
      </w:r>
      <w:r w:rsidR="00D07367" w:rsidRPr="00D07367">
        <w:rPr>
          <w:rFonts w:ascii="GHEA Grapalat" w:hAnsi="GHEA Grapalat"/>
        </w:rPr>
        <w:t>.</w:t>
      </w:r>
      <w:r w:rsidR="00D07367" w:rsidRPr="00D07367">
        <w:rPr>
          <w:rFonts w:ascii="GHEA Grapalat" w:hAnsi="GHEA Grapalat"/>
        </w:rPr>
        <w:tab/>
      </w:r>
      <w:r w:rsidR="00192D80" w:rsidRPr="00B84F72">
        <w:rPr>
          <w:rFonts w:ascii="GHEA Grapalat" w:hAnsi="GHEA Grapalat"/>
          <w:b/>
          <w:bCs/>
          <w:sz w:val="20"/>
          <w:szCs w:val="20"/>
          <w:lang w:val="af-ZA"/>
        </w:rPr>
        <w:t xml:space="preserve">Вскрытие заявок состоится </w:t>
      </w:r>
      <w:r w:rsidR="00192D80" w:rsidRPr="00B84F72">
        <w:rPr>
          <w:rFonts w:ascii="GHEA Grapalat" w:hAnsi="GHEA Grapalat" w:cs="Cambria Math"/>
          <w:b/>
          <w:bCs/>
          <w:sz w:val="20"/>
          <w:szCs w:val="20"/>
          <w:lang w:val="hy-AM"/>
        </w:rPr>
        <w:t xml:space="preserve">в </w:t>
      </w:r>
      <w:r w:rsidR="00192D80" w:rsidRPr="00B84F72">
        <w:rPr>
          <w:rFonts w:ascii="GHEA Grapalat" w:hAnsi="GHEA Grapalat"/>
          <w:b/>
          <w:bCs/>
          <w:sz w:val="20"/>
          <w:szCs w:val="20"/>
          <w:lang w:val="hy-AM"/>
        </w:rPr>
        <w:t xml:space="preserve">H. По адресу: </w:t>
      </w:r>
      <w:r w:rsidR="00192D80" w:rsidRPr="00B84F72">
        <w:rPr>
          <w:rFonts w:ascii="GHEA Grapalat" w:hAnsi="GHEA Grapalat"/>
          <w:b/>
          <w:bCs/>
          <w:sz w:val="20"/>
          <w:szCs w:val="20"/>
          <w:lang w:val="af-ZA"/>
        </w:rPr>
        <w:t xml:space="preserve">улица </w:t>
      </w:r>
      <w:r w:rsidR="00192D80" w:rsidRPr="00B84F72">
        <w:rPr>
          <w:rFonts w:ascii="GHEA Grapalat" w:hAnsi="GHEA Grapalat" w:cs="GHEA Grapalat"/>
          <w:b/>
          <w:bCs/>
          <w:sz w:val="20"/>
          <w:szCs w:val="20"/>
          <w:lang w:val="hy-AM"/>
        </w:rPr>
        <w:t xml:space="preserve">Эмин </w:t>
      </w:r>
      <w:r w:rsidR="00192D80" w:rsidRPr="00B84F72">
        <w:rPr>
          <w:rFonts w:ascii="GHEA Grapalat" w:hAnsi="GHEA Grapalat"/>
          <w:b/>
          <w:bCs/>
          <w:sz w:val="20"/>
          <w:szCs w:val="20"/>
          <w:lang w:val="af-ZA"/>
        </w:rPr>
        <w:t xml:space="preserve">, </w:t>
      </w:r>
      <w:r w:rsidR="00192D80" w:rsidRPr="00B84F72">
        <w:rPr>
          <w:rFonts w:ascii="GHEA Grapalat" w:hAnsi="GHEA Grapalat"/>
          <w:b/>
          <w:bCs/>
          <w:sz w:val="20"/>
          <w:szCs w:val="20"/>
          <w:lang w:val="hy-AM"/>
        </w:rPr>
        <w:t xml:space="preserve">123 </w:t>
      </w:r>
      <w:r w:rsidR="00192D80" w:rsidRPr="00B84F72">
        <w:rPr>
          <w:rFonts w:ascii="GHEA Grapalat" w:hAnsi="GHEA Grapalat"/>
          <w:b/>
          <w:bCs/>
          <w:sz w:val="20"/>
          <w:szCs w:val="20"/>
          <w:lang w:val="af-ZA"/>
        </w:rPr>
        <w:t xml:space="preserve">, </w:t>
      </w:r>
      <w:r w:rsidR="00192D80">
        <w:rPr>
          <w:rFonts w:ascii="GHEA Grapalat" w:hAnsi="GHEA Grapalat" w:cs="Cambria Math"/>
          <w:b/>
          <w:bCs/>
          <w:sz w:val="20"/>
          <w:szCs w:val="20"/>
          <w:lang w:val="hy-AM"/>
        </w:rPr>
        <w:t>20</w:t>
      </w:r>
      <w:r w:rsidR="00192D80" w:rsidRPr="00B84F72">
        <w:rPr>
          <w:rFonts w:ascii="MS Mincho" w:eastAsia="MS Mincho" w:hAnsi="MS Mincho" w:cs="MS Mincho" w:hint="eastAsia"/>
          <w:b/>
          <w:bCs/>
          <w:sz w:val="20"/>
          <w:szCs w:val="20"/>
          <w:lang w:val="hy-AM"/>
        </w:rPr>
        <w:t>․</w:t>
      </w:r>
      <w:r w:rsidR="00192D80" w:rsidRPr="00B84F72">
        <w:rPr>
          <w:rFonts w:ascii="GHEA Grapalat" w:hAnsi="GHEA Grapalat" w:cs="Cambria Math"/>
          <w:b/>
          <w:bCs/>
          <w:sz w:val="20"/>
          <w:szCs w:val="20"/>
          <w:lang w:val="hy-AM"/>
        </w:rPr>
        <w:t>02</w:t>
      </w:r>
      <w:r w:rsidR="00192D80" w:rsidRPr="00B84F72">
        <w:rPr>
          <w:rFonts w:ascii="MS Mincho" w:eastAsia="MS Mincho" w:hAnsi="MS Mincho" w:cs="MS Mincho" w:hint="eastAsia"/>
          <w:b/>
          <w:bCs/>
          <w:sz w:val="20"/>
          <w:szCs w:val="20"/>
          <w:lang w:val="hy-AM"/>
        </w:rPr>
        <w:t>․</w:t>
      </w:r>
      <w:r w:rsidR="00192D80" w:rsidRPr="00B84F72">
        <w:rPr>
          <w:rFonts w:ascii="GHEA Grapalat" w:hAnsi="GHEA Grapalat"/>
          <w:b/>
          <w:bCs/>
          <w:sz w:val="20"/>
          <w:szCs w:val="20"/>
          <w:lang w:val="hy-AM"/>
        </w:rPr>
        <w:t>2026 года в 1</w:t>
      </w:r>
      <w:r w:rsidR="00192D80">
        <w:rPr>
          <w:rFonts w:ascii="GHEA Grapalat" w:hAnsi="GHEA Grapalat"/>
          <w:b/>
          <w:bCs/>
          <w:sz w:val="20"/>
          <w:szCs w:val="20"/>
          <w:lang w:val="hy-AM"/>
        </w:rPr>
        <w:t>6</w:t>
      </w:r>
      <w:r w:rsidR="00192D80" w:rsidRPr="00B84F72">
        <w:rPr>
          <w:rFonts w:ascii="GHEA Grapalat" w:hAnsi="GHEA Grapalat"/>
          <w:b/>
          <w:bCs/>
          <w:sz w:val="20"/>
          <w:szCs w:val="20"/>
          <w:lang w:val="hy-AM"/>
        </w:rPr>
        <w:t>:</w:t>
      </w:r>
      <w:r w:rsidR="00192D80">
        <w:rPr>
          <w:rFonts w:ascii="GHEA Grapalat" w:hAnsi="GHEA Grapalat"/>
          <w:b/>
          <w:bCs/>
          <w:sz w:val="20"/>
          <w:szCs w:val="20"/>
          <w:lang w:val="hy-AM"/>
        </w:rPr>
        <w:t>00</w:t>
      </w:r>
      <w:r w:rsidR="00192D80" w:rsidRPr="00B84F72">
        <w:rPr>
          <w:rFonts w:ascii="GHEA Grapalat" w:hAnsi="GHEA Grapalat"/>
          <w:b/>
          <w:bCs/>
          <w:sz w:val="20"/>
          <w:szCs w:val="20"/>
          <w:lang w:val="hy-AM"/>
        </w:rPr>
        <w:t xml:space="preserve"> утра </w:t>
      </w:r>
      <w:r w:rsidR="00192D80" w:rsidRPr="00B84F72">
        <w:rPr>
          <w:rFonts w:ascii="GHEA Grapalat" w:hAnsi="GHEA Grapalat"/>
          <w:b/>
          <w:bCs/>
          <w:sz w:val="20"/>
          <w:szCs w:val="20"/>
          <w:lang w:val="af-ZA"/>
        </w:rPr>
        <w:t>.</w:t>
      </w:r>
    </w:p>
    <w:p w14:paraId="7942733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54A14F7"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6130C7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D1142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7000D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0C9A45"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68736D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4F8D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9A796C" w:rsidRPr="009044F1">
        <w:rPr>
          <w:rFonts w:ascii="GHEA Grapalat" w:hAnsi="GHEA Grapalat"/>
        </w:rPr>
        <w:t>рабочих дней.</w:t>
      </w:r>
    </w:p>
    <w:p w14:paraId="02F643F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Pr>
          <w:rFonts w:ascii="GHEA Grapalat" w:hAnsi="GHEA Grapalat"/>
        </w:rPr>
        <w:t>и/или обеспечение заявки</w:t>
      </w:r>
      <w:r w:rsidR="00A204B5">
        <w:rPr>
          <w:rFonts w:ascii="GHEA Grapalat" w:hAnsi="GHEA Grapalat"/>
        </w:rPr>
        <w:t>,</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C99801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7D2EE42" w14:textId="77777777" w:rsidR="00096865" w:rsidRPr="00A01157" w:rsidRDefault="00FD2748" w:rsidP="00840A6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40A6F" w:rsidRPr="00840A6F">
        <w:rPr>
          <w:rFonts w:ascii="GHEA Grapalat" w:hAnsi="GHEA Grapalat"/>
          <w:i w:val="0"/>
          <w:sz w:val="24"/>
          <w:szCs w:val="24"/>
        </w:rPr>
        <w:t>Если предлагаемые цены представлены в двух и более валютах, они сравниваются в драмах РА по курсу, установленному Центральным банком Республики Армения на дату вскрытия предложений.</w:t>
      </w:r>
    </w:p>
    <w:p w14:paraId="220B41E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Pr="009044F1">
        <w:rPr>
          <w:rFonts w:ascii="GHEA Grapalat" w:hAnsi="GHEA Grapalat"/>
          <w:sz w:val="24"/>
          <w:szCs w:val="24"/>
        </w:rPr>
        <w:t>участников.При равенстве предложенных наименьших цен</w:t>
      </w:r>
      <w:r w:rsidR="00186559">
        <w:rPr>
          <w:rFonts w:ascii="GHEA Grapalat" w:hAnsi="GHEA Grapalat"/>
          <w:sz w:val="24"/>
          <w:szCs w:val="24"/>
        </w:rPr>
        <w:t>:</w:t>
      </w:r>
    </w:p>
    <w:p w14:paraId="24EC12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)присутствуютна заседании</w:t>
      </w:r>
      <w:r w:rsidRPr="009044F1">
        <w:rPr>
          <w:rFonts w:ascii="GHEA Grapalat" w:hAnsi="GHEA Grapalat"/>
          <w:sz w:val="24"/>
          <w:szCs w:val="24"/>
        </w:rPr>
        <w:t>,</w:t>
      </w:r>
    </w:p>
    <w:p w14:paraId="0F864C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E2E6CC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610DC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FEF8B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3D704B1"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DBEA19"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B074D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FE31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A384B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CBD9236"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9ED637"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8CE97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E4C91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02D8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6B298DD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432C7D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B2899F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A8121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DCAE960"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hint="eastAsia"/>
        </w:rPr>
        <w:t>Приэтом</w:t>
      </w:r>
      <w:r w:rsidRPr="0087724F">
        <w:rPr>
          <w:rFonts w:ascii="GHEA Grapalat" w:hAnsi="GHEA Grapalat" w:cs="Sylfaen"/>
        </w:rPr>
        <w:t xml:space="preserve">, </w:t>
      </w:r>
      <w:r w:rsidRPr="0087724F">
        <w:rPr>
          <w:rFonts w:ascii="GHEA Grapalat" w:hAnsi="GHEA Grapalat" w:cs="Sylfaen" w:hint="eastAsia"/>
        </w:rPr>
        <w:t>еслизаявление</w:t>
      </w:r>
      <w:r w:rsidRPr="0087724F">
        <w:rPr>
          <w:rFonts w:ascii="GHEA Grapalat" w:hAnsi="GHEA Grapalat" w:cs="Sylfaen"/>
        </w:rPr>
        <w:t>-</w:t>
      </w:r>
      <w:r w:rsidRPr="0087724F">
        <w:rPr>
          <w:rFonts w:ascii="GHEA Grapalat" w:hAnsi="GHEA Grapalat" w:cs="Sylfaen" w:hint="eastAsia"/>
        </w:rPr>
        <w:t>объявлениеоправенаучастиевзакупкахучастникаквалифицируетсякакнесоответствующеедействительностиилиучастникнепредставляетпредусмотренныеприглашениемдокументы</w:t>
      </w:r>
      <w:r w:rsidRPr="0087724F">
        <w:rPr>
          <w:rFonts w:ascii="GHEA Grapalat" w:hAnsi="GHEA Grapalat" w:cs="Sylfaen"/>
        </w:rPr>
        <w:t xml:space="preserve"> (</w:t>
      </w:r>
      <w:r w:rsidRPr="0087724F">
        <w:rPr>
          <w:rFonts w:ascii="GHEA Grapalat" w:hAnsi="GHEA Grapalat" w:cs="Sylfaen" w:hint="eastAsia"/>
        </w:rPr>
        <w:t>втомчислеподлежащиеисправлению</w:t>
      </w:r>
      <w:r w:rsidRPr="0087724F">
        <w:rPr>
          <w:rFonts w:ascii="GHEA Grapalat" w:hAnsi="GHEA Grapalat" w:cs="Sylfaen"/>
        </w:rPr>
        <w:t xml:space="preserve">) </w:t>
      </w:r>
      <w:r w:rsidRPr="0087724F">
        <w:rPr>
          <w:rFonts w:ascii="GHEA Grapalat" w:hAnsi="GHEA Grapalat" w:cs="Sylfaen" w:hint="eastAsia"/>
        </w:rPr>
        <w:t>впорядкеисроки</w:t>
      </w:r>
      <w:r w:rsidRPr="0087724F">
        <w:rPr>
          <w:rFonts w:ascii="GHEA Grapalat" w:hAnsi="GHEA Grapalat" w:cs="Sylfaen"/>
        </w:rPr>
        <w:t xml:space="preserve">, </w:t>
      </w:r>
      <w:r w:rsidRPr="0087724F">
        <w:rPr>
          <w:rFonts w:ascii="GHEA Grapalat" w:hAnsi="GHEA Grapalat" w:cs="Sylfaen" w:hint="eastAsia"/>
        </w:rPr>
        <w:t>установленныенастоящимприглашением</w:t>
      </w:r>
      <w:r w:rsidRPr="0087724F">
        <w:rPr>
          <w:rFonts w:ascii="GHEA Grapalat" w:hAnsi="GHEA Grapalat" w:cs="Sylfaen"/>
        </w:rPr>
        <w:t xml:space="preserve">, </w:t>
      </w:r>
      <w:r w:rsidRPr="0087724F">
        <w:rPr>
          <w:rFonts w:ascii="GHEA Grapalat" w:hAnsi="GHEA Grapalat" w:cs="Sylfaen" w:hint="eastAsia"/>
        </w:rPr>
        <w:t>илиотобранныйучастникнепредставляетобеспечениеквалификацииилидоговора</w:t>
      </w:r>
      <w:r w:rsidRPr="0087724F">
        <w:rPr>
          <w:rFonts w:ascii="GHEA Grapalat" w:hAnsi="GHEA Grapalat" w:cs="Sylfaen"/>
        </w:rPr>
        <w:t xml:space="preserve">, </w:t>
      </w:r>
      <w:r w:rsidRPr="0087724F">
        <w:rPr>
          <w:rFonts w:ascii="GHEA Grapalat" w:hAnsi="GHEA Grapalat" w:cs="Sylfaen" w:hint="eastAsia"/>
        </w:rPr>
        <w:t>илиеслипроцедураорганизованавсоответствииснормами</w:t>
      </w:r>
      <w:r w:rsidRPr="0087724F">
        <w:rPr>
          <w:rFonts w:ascii="GHEA Grapalat" w:hAnsi="GHEA Grapalat" w:cs="Sylfaen"/>
        </w:rPr>
        <w:t xml:space="preserve">, </w:t>
      </w:r>
      <w:r w:rsidRPr="0087724F">
        <w:rPr>
          <w:rFonts w:ascii="GHEA Grapalat" w:hAnsi="GHEA Grapalat" w:cs="Sylfaen" w:hint="eastAsia"/>
        </w:rPr>
        <w:t>предусмотреннымчастью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ЗаконаРА</w:t>
      </w:r>
      <w:r w:rsidRPr="0087724F">
        <w:rPr>
          <w:rFonts w:ascii="GHEA Grapalat" w:hAnsi="GHEA Grapalat" w:cs="Sylfaen"/>
        </w:rPr>
        <w:t xml:space="preserve"> "</w:t>
      </w:r>
      <w:r w:rsidRPr="0087724F">
        <w:rPr>
          <w:rFonts w:ascii="GHEA Grapalat" w:hAnsi="GHEA Grapalat" w:cs="Sylfaen" w:hint="eastAsia"/>
        </w:rPr>
        <w:t>Озакупках</w:t>
      </w:r>
      <w:r w:rsidRPr="0087724F">
        <w:rPr>
          <w:rFonts w:ascii="GHEA Grapalat" w:hAnsi="GHEA Grapalat" w:cs="Sylfaen"/>
        </w:rPr>
        <w:t xml:space="preserve">`, </w:t>
      </w:r>
      <w:r w:rsidRPr="0087724F">
        <w:rPr>
          <w:rFonts w:ascii="GHEA Grapalat" w:hAnsi="GHEA Grapalat" w:cs="Sylfaen" w:hint="eastAsia"/>
        </w:rPr>
        <w:t>иврезультатеэтоговцеляхзаключениясоглашениялицо</w:t>
      </w:r>
      <w:r w:rsidRPr="0087724F">
        <w:rPr>
          <w:rFonts w:ascii="GHEA Grapalat" w:hAnsi="GHEA Grapalat" w:cs="Sylfaen"/>
        </w:rPr>
        <w:t xml:space="preserve">, </w:t>
      </w:r>
      <w:r w:rsidRPr="0087724F">
        <w:rPr>
          <w:rFonts w:ascii="GHEA Grapalat" w:hAnsi="GHEA Grapalat" w:cs="Sylfaen" w:hint="eastAsia"/>
        </w:rPr>
        <w:t>заключившеедоговорвустановленныйсрокобеспечениедоговораи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представленноговвидеодностороннеутвержденногозаявления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далеетакженеустойки</w:t>
      </w:r>
      <w:r w:rsidRPr="0087724F">
        <w:rPr>
          <w:rFonts w:ascii="GHEA Grapalat" w:hAnsi="GHEA Grapalat" w:cs="Sylfaen"/>
        </w:rPr>
        <w:t xml:space="preserve">), </w:t>
      </w:r>
      <w:r w:rsidRPr="0087724F">
        <w:rPr>
          <w:rFonts w:ascii="GHEA Grapalat" w:hAnsi="GHEA Grapalat" w:cs="Sylfaen" w:hint="eastAsia"/>
        </w:rPr>
        <w:lastRenderedPageBreak/>
        <w:t>незаменяетнабанковскуюгарантиюилиналичныеденьги</w:t>
      </w:r>
      <w:r w:rsidRPr="0087724F">
        <w:rPr>
          <w:rFonts w:ascii="GHEA Grapalat" w:hAnsi="GHEA Grapalat" w:cs="Sylfaen"/>
        </w:rPr>
        <w:t xml:space="preserve">, </w:t>
      </w:r>
      <w:r w:rsidRPr="0087724F">
        <w:rPr>
          <w:rFonts w:ascii="GHEA Grapalat" w:hAnsi="GHEA Grapalat" w:cs="Sylfaen" w:hint="eastAsia"/>
        </w:rPr>
        <w:t>тоэтообстоятельствосчитаетсянарушениемобязательстваучастникаврамкахпроцессазакупки</w:t>
      </w:r>
      <w:r w:rsidRPr="0087724F">
        <w:rPr>
          <w:rFonts w:ascii="GHEA Grapalat" w:hAnsi="GHEA Grapalat" w:cs="Sylfaen"/>
        </w:rPr>
        <w:t>.</w:t>
      </w:r>
    </w:p>
    <w:p w14:paraId="1C67EC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9F4681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49F84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C56414"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F9D08EA"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1D5286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14:paraId="497B1F4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CB5C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7315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7DD05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ADA63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CE7050" w14:textId="77777777" w:rsidR="00EE5A30" w:rsidRPr="00840A6F" w:rsidRDefault="00EE5A30" w:rsidP="00840A6F">
      <w:pPr>
        <w:pStyle w:val="23"/>
        <w:widowControl w:val="0"/>
        <w:spacing w:after="160" w:line="240" w:lineRule="auto"/>
        <w:ind w:left="284" w:firstLine="567"/>
        <w:contextualSpacing/>
        <w:rPr>
          <w:rFonts w:ascii="GHEA Grapalat" w:hAnsi="GHEA Grapalat"/>
          <w:b/>
          <w:bCs/>
          <w:sz w:val="24"/>
          <w:szCs w:val="24"/>
        </w:rPr>
      </w:pPr>
      <w:r w:rsidRPr="00840A6F">
        <w:rPr>
          <w:rFonts w:ascii="GHEA Grapalat" w:hAnsi="GHEA Grapalat"/>
          <w:b/>
          <w:bCs/>
          <w:sz w:val="24"/>
          <w:szCs w:val="24"/>
        </w:rPr>
        <w:t>Период ожидания в случае настоящей процедуры составляет "</w:t>
      </w:r>
      <w:r w:rsidR="00840A6F" w:rsidRPr="00840A6F">
        <w:rPr>
          <w:rFonts w:ascii="GHEA Grapalat" w:hAnsi="GHEA Grapalat"/>
          <w:b/>
          <w:bCs/>
          <w:sz w:val="24"/>
          <w:szCs w:val="24"/>
        </w:rPr>
        <w:t>10</w:t>
      </w:r>
      <w:r w:rsidRPr="00840A6F">
        <w:rPr>
          <w:rFonts w:ascii="GHEA Grapalat" w:hAnsi="GHEA Grapalat"/>
          <w:b/>
          <w:bCs/>
          <w:sz w:val="24"/>
          <w:szCs w:val="24"/>
        </w:rPr>
        <w:t>" календарных дней. Период ожидания:</w:t>
      </w:r>
    </w:p>
    <w:p w14:paraId="64B768DA"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B3E717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55932517"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02B4CE"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7DF075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228AF6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DCE6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E91A9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5148ED9" w14:textId="77777777" w:rsidR="00B06EC9" w:rsidRDefault="00AA0AD8" w:rsidP="00840A6F">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681C1F">
        <w:rPr>
          <w:rFonts w:ascii="GHEA Grapalat" w:hAnsi="GHEA Grapalat"/>
          <w:color w:val="000000" w:themeColor="text1"/>
        </w:rPr>
        <w:t>то он лишается права подписания договора.</w:t>
      </w:r>
    </w:p>
    <w:p w14:paraId="10B8F0B4" w14:textId="77777777" w:rsidR="000313A6" w:rsidRPr="009044F1" w:rsidRDefault="000313A6" w:rsidP="00B06EC9">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F6E30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Pr="009044F1">
        <w:rPr>
          <w:rFonts w:ascii="GHEA Grapalat" w:hAnsi="GHEA Grapalat"/>
          <w:i w:val="0"/>
          <w:sz w:val="24"/>
          <w:szCs w:val="24"/>
        </w:rPr>
        <w:t>цены, предложенной отобранным участником.</w:t>
      </w:r>
    </w:p>
    <w:p w14:paraId="176FB7B8" w14:textId="77777777" w:rsidR="00096865" w:rsidRPr="00925DE0" w:rsidRDefault="00030D40" w:rsidP="009E460F">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33E7C837" w14:textId="77777777" w:rsidR="00840A6F" w:rsidRDefault="00030D40" w:rsidP="00840A6F">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5DF8AC90" w14:textId="77777777" w:rsidR="00291B64" w:rsidRDefault="00A6609C" w:rsidP="00291B64">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BD5554">
        <w:rPr>
          <w:rFonts w:ascii="GHEA Grapalat" w:hAnsi="GHEA Grapalat"/>
        </w:rPr>
        <w:t>соглашения о неустойке</w:t>
      </w:r>
      <w:r w:rsidR="00BD5554" w:rsidRPr="00174059">
        <w:rPr>
          <w:rFonts w:ascii="GHEA Grapalat" w:hAnsi="GHEA Grapalat"/>
        </w:rPr>
        <w:t xml:space="preserve"> (прил</w:t>
      </w:r>
      <w:r w:rsidR="00291B64">
        <w:rPr>
          <w:rFonts w:ascii="GHEA Grapalat" w:hAnsi="GHEA Grapalat"/>
        </w:rPr>
        <w:t>ожение 4. 2) или наличных денег</w:t>
      </w:r>
      <w:r w:rsidR="00EE02C2">
        <w:rPr>
          <w:rFonts w:ascii="GHEA Grapalat" w:hAnsi="GHEA Grapalat"/>
        </w:rPr>
        <w:t>.</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w:t>
      </w:r>
      <w:r w:rsidR="00291B64">
        <w:rPr>
          <w:rFonts w:ascii="GHEA Grapalat" w:hAnsi="GHEA Grapalat"/>
        </w:rPr>
        <w:t>.</w:t>
      </w:r>
    </w:p>
    <w:p w14:paraId="2800EE33" w14:textId="77777777" w:rsidR="00384973" w:rsidRDefault="0085658A" w:rsidP="00291B64">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46BEE4DB"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45E8698"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95E314F"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D969778"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3D7C0E"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w:t>
      </w:r>
      <w:r w:rsidRPr="00853D2D">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2CD1E66" w14:textId="77777777" w:rsidR="00366C4E" w:rsidRPr="00853D2D" w:rsidRDefault="00030D40" w:rsidP="00291B64">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291B64" w:rsidRPr="00291B64">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1213E575"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p>
    <w:p w14:paraId="2056680A"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DE20A6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B59876"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0A8EC8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8633D5" w14:textId="77777777" w:rsidR="002807DD" w:rsidRDefault="002807DD" w:rsidP="002807DD">
      <w:pPr>
        <w:rPr>
          <w:rFonts w:ascii="GHEA Grapalat" w:hAnsi="GHEA Grapalat"/>
          <w:b/>
        </w:rPr>
      </w:pPr>
    </w:p>
    <w:p w14:paraId="467F4ED7" w14:textId="77777777" w:rsidR="0074650E" w:rsidRDefault="0074650E" w:rsidP="0074650E">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lastRenderedPageBreak/>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1D006D7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Овозвратеобеспечениядоговораиликвалификациируководительзаказчикауведомляетвписьменнойформевтечениепятирабочихдней</w:t>
      </w:r>
      <w:r w:rsidRPr="00F2342B">
        <w:rPr>
          <w:rFonts w:ascii="GHEA Grapalat" w:hAnsi="GHEA Grapalat"/>
        </w:rPr>
        <w:t xml:space="preserve">, </w:t>
      </w:r>
      <w:r w:rsidRPr="00F2342B">
        <w:rPr>
          <w:rFonts w:ascii="GHEA Grapalat" w:hAnsi="GHEA Grapalat" w:hint="eastAsia"/>
        </w:rPr>
        <w:t>следующихза</w:t>
      </w:r>
      <w:r w:rsidR="003333FB" w:rsidRPr="00F2342B">
        <w:rPr>
          <w:rFonts w:ascii="GHEA Grapalat" w:hAnsi="GHEA Grapalat"/>
        </w:rPr>
        <w:t>днем возникновения основания возврата обеспеченияуведомляет;</w:t>
      </w:r>
      <w:r w:rsidRPr="00F2342B">
        <w:rPr>
          <w:rFonts w:ascii="GHEA Grapalat" w:hAnsi="GHEA Grapalat"/>
        </w:rPr>
        <w:t>:</w:t>
      </w:r>
    </w:p>
    <w:p w14:paraId="34753704"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вслучаеобеспечения</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вформе</w:t>
      </w:r>
      <w:r w:rsidRPr="00F2342B">
        <w:rPr>
          <w:rFonts w:ascii="GHEA Grapalat" w:hAnsi="GHEA Grapalat"/>
        </w:rPr>
        <w:t xml:space="preserve"> наличных денег - </w:t>
      </w:r>
      <w:r w:rsidRPr="00F2342B">
        <w:rPr>
          <w:rFonts w:ascii="GHEA Grapalat" w:hAnsi="GHEA Grapalat" w:hint="eastAsia"/>
        </w:rPr>
        <w:t>МинистерствофинансовРАсприложениемкопии</w:t>
      </w:r>
      <w:r w:rsidRPr="00F2342B">
        <w:rPr>
          <w:rFonts w:ascii="GHEA Grapalat" w:hAnsi="GHEA Grapalat"/>
        </w:rPr>
        <w:t xml:space="preserve"> представленного в заявке </w:t>
      </w:r>
      <w:r w:rsidRPr="00F2342B">
        <w:rPr>
          <w:rFonts w:ascii="GHEA Grapalat" w:hAnsi="GHEA Grapalat" w:hint="eastAsia"/>
        </w:rPr>
        <w:t>документаобобоснованииплатежа</w:t>
      </w:r>
      <w:r w:rsidRPr="00F2342B">
        <w:rPr>
          <w:rFonts w:ascii="GHEA Grapalat" w:hAnsi="GHEA Grapalat"/>
        </w:rPr>
        <w:t>;</w:t>
      </w:r>
    </w:p>
    <w:p w14:paraId="0FCC6FCB"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вслучаеобеспечения</w:t>
      </w:r>
      <w:r w:rsidRPr="00F2342B">
        <w:rPr>
          <w:rFonts w:ascii="GHEA Grapalat" w:hAnsi="GHEA Grapalat"/>
        </w:rPr>
        <w:t xml:space="preserve">, </w:t>
      </w:r>
      <w:r w:rsidRPr="00F2342B">
        <w:rPr>
          <w:rFonts w:ascii="GHEA Grapalat" w:hAnsi="GHEA Grapalat" w:hint="eastAsia"/>
        </w:rPr>
        <w:t>представленноговвидебанковскойгарантии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выдавшийгарантию</w:t>
      </w:r>
      <w:r w:rsidRPr="00F2342B">
        <w:rPr>
          <w:rFonts w:ascii="GHEA Grapalat" w:hAnsi="GHEA Grapalat"/>
        </w:rPr>
        <w:t>;</w:t>
      </w:r>
    </w:p>
    <w:p w14:paraId="30E98255"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вслучаеобеспечения</w:t>
      </w:r>
      <w:r w:rsidRPr="00F2342B">
        <w:rPr>
          <w:rFonts w:ascii="GHEA Grapalat" w:hAnsi="GHEA Grapalat"/>
        </w:rPr>
        <w:t xml:space="preserve">, </w:t>
      </w:r>
      <w:r w:rsidRPr="00F2342B">
        <w:rPr>
          <w:rFonts w:ascii="GHEA Grapalat" w:hAnsi="GHEA Grapalat" w:hint="eastAsia"/>
        </w:rPr>
        <w:t>представленноговвиде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939CA94" w14:textId="77777777" w:rsidR="00DA751A" w:rsidRDefault="00DA751A" w:rsidP="002807DD">
      <w:pPr>
        <w:rPr>
          <w:rFonts w:ascii="GHEA Grapalat" w:hAnsi="GHEA Grapalat"/>
          <w:b/>
        </w:rPr>
      </w:pPr>
    </w:p>
    <w:p w14:paraId="091D3F20" w14:textId="77777777"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14:paraId="420B5A4F" w14:textId="77777777" w:rsidR="002807DD" w:rsidRPr="009044F1" w:rsidRDefault="002807DD" w:rsidP="002807DD">
      <w:pPr>
        <w:rPr>
          <w:rFonts w:ascii="GHEA Grapalat" w:hAnsi="GHEA Grapalat" w:cs="Arial"/>
          <w:b/>
        </w:rPr>
      </w:pPr>
    </w:p>
    <w:p w14:paraId="48945E9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FCC0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77E105" w14:textId="77777777" w:rsidR="00096865" w:rsidRPr="009044F1" w:rsidRDefault="00096865" w:rsidP="00291B6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F005D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11B0C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B8ACB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C6FF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460BCD"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33F99E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2A01186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0711F233"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854CA4"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DA1FAC" w14:textId="77777777" w:rsidR="00167353" w:rsidRPr="00570BBD" w:rsidRDefault="00167353" w:rsidP="00167353">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4FDD923" w14:textId="77777777" w:rsidR="00167353" w:rsidRPr="00570BBD" w:rsidRDefault="00167353" w:rsidP="00167353">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7FCA69" w14:textId="77777777" w:rsidR="00167353" w:rsidRPr="00570BBD" w:rsidRDefault="00167353" w:rsidP="00167353">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6850EE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99E8A6"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7EE047"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6ED19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6A965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01692AD"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05AF1E"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E1BFB8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8E15D4"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E85C6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2DB4F6"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83F72B"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5ADF022"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21515" w14:textId="77777777" w:rsidR="00167353" w:rsidRPr="00570BBD" w:rsidRDefault="00167353" w:rsidP="00167353">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4F7A1B" w14:textId="77777777" w:rsidR="00167353" w:rsidRPr="00570BBD" w:rsidRDefault="00167353" w:rsidP="00167353">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0C2F7C" w14:textId="77777777" w:rsidR="00167353" w:rsidRPr="00570BBD" w:rsidRDefault="00167353" w:rsidP="00167353">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865B13"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F60B621"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37DBBD" w14:textId="77777777" w:rsidR="00167353" w:rsidRPr="009044F1" w:rsidRDefault="00167353" w:rsidP="00167353">
      <w:pPr>
        <w:widowControl w:val="0"/>
        <w:spacing w:after="160"/>
        <w:jc w:val="both"/>
        <w:rPr>
          <w:rFonts w:ascii="GHEA Grapalat" w:hAnsi="GHEA Grapalat" w:cs="Sylfaen"/>
          <w:b/>
        </w:rPr>
      </w:pPr>
    </w:p>
    <w:p w14:paraId="0FA386A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F705768" w14:textId="77777777" w:rsidR="008842CE" w:rsidRPr="00374F4A" w:rsidRDefault="008842CE" w:rsidP="00B46D58">
      <w:pPr>
        <w:widowControl w:val="0"/>
        <w:spacing w:after="160"/>
        <w:jc w:val="center"/>
        <w:rPr>
          <w:rFonts w:ascii="GHEA Grapalat" w:hAnsi="GHEA Grapalat"/>
          <w:b/>
        </w:rPr>
      </w:pPr>
    </w:p>
    <w:p w14:paraId="63D5FBDC" w14:textId="77777777" w:rsidR="00096865" w:rsidRPr="009044F1" w:rsidRDefault="00096865" w:rsidP="00125391">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125391" w:rsidRPr="00125391">
        <w:rPr>
          <w:rFonts w:ascii="GHEA Grapalat" w:hAnsi="GHEA Grapalat"/>
          <w:b/>
        </w:rPr>
        <w:t>ЗАПРОС КОТИРОВОК</w:t>
      </w:r>
    </w:p>
    <w:p w14:paraId="232C00EA" w14:textId="77777777" w:rsidR="00096865" w:rsidRPr="009044F1" w:rsidRDefault="00096865" w:rsidP="00B46D58">
      <w:pPr>
        <w:widowControl w:val="0"/>
        <w:spacing w:after="160"/>
        <w:jc w:val="center"/>
        <w:rPr>
          <w:rFonts w:ascii="GHEA Grapalat" w:hAnsi="GHEA Grapalat"/>
        </w:rPr>
      </w:pPr>
    </w:p>
    <w:p w14:paraId="6A2BCA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CFAF0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1F337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11A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5FE6358" w14:textId="77777777" w:rsidR="00140A36" w:rsidRDefault="00140A36" w:rsidP="00B46D58">
      <w:pPr>
        <w:widowControl w:val="0"/>
        <w:spacing w:after="160"/>
        <w:jc w:val="center"/>
        <w:rPr>
          <w:rFonts w:ascii="GHEA Grapalat" w:hAnsi="GHEA Grapalat"/>
          <w:b/>
        </w:rPr>
      </w:pPr>
    </w:p>
    <w:p w14:paraId="1B360B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67C44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EE092A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486714D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359765D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2A5B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4FF862B4"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6EF6451" w14:textId="77777777" w:rsidR="00E52441" w:rsidRPr="00925DE0" w:rsidRDefault="00E52441" w:rsidP="00E24455">
      <w:pPr>
        <w:widowControl w:val="0"/>
        <w:spacing w:after="160" w:line="360" w:lineRule="auto"/>
        <w:jc w:val="center"/>
        <w:rPr>
          <w:rFonts w:ascii="GHEA Grapalat" w:hAnsi="GHEA Grapalat"/>
          <w:b/>
        </w:rPr>
      </w:pPr>
    </w:p>
    <w:p w14:paraId="28E8317F"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EBFA635"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9582D9F" w14:textId="77777777" w:rsidR="00E24455" w:rsidRPr="002658C9" w:rsidRDefault="00E24455" w:rsidP="00633770">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633770">
        <w:rPr>
          <w:rFonts w:ascii="GHEA Grapalat" w:hAnsi="GHEA Grapalat"/>
        </w:rPr>
        <w:t xml:space="preserve">оригинала) и копий в </w:t>
      </w:r>
      <w:r w:rsidRPr="002658C9">
        <w:rPr>
          <w:rFonts w:ascii="GHEA Grapalat" w:hAnsi="GHEA Grapalat"/>
        </w:rPr>
        <w:t>__</w:t>
      </w:r>
      <w:r w:rsidR="00633770">
        <w:rPr>
          <w:rFonts w:ascii="GHEA Grapalat" w:hAnsi="GHEA Grapalat"/>
        </w:rPr>
        <w:t>1</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DB1C0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CF2EA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D3CBA8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CC4698"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BD43F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7E4E8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3C75955"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1BAD7F0"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07FAE5A9" w14:textId="77777777" w:rsidR="009C1687" w:rsidRDefault="009C1687">
      <w:pPr>
        <w:rPr>
          <w:rFonts w:ascii="GHEA Grapalat" w:hAnsi="GHEA Grapalat"/>
          <w:b/>
        </w:rPr>
      </w:pPr>
    </w:p>
    <w:p w14:paraId="3F494535" w14:textId="77777777" w:rsidR="00107A05" w:rsidRDefault="00107A05">
      <w:pPr>
        <w:rPr>
          <w:rFonts w:ascii="GHEA Grapalat" w:hAnsi="GHEA Grapalat"/>
          <w:b/>
        </w:rPr>
      </w:pPr>
      <w:r>
        <w:rPr>
          <w:rFonts w:ascii="GHEA Grapalat" w:hAnsi="GHEA Grapalat"/>
          <w:b/>
        </w:rPr>
        <w:br w:type="page"/>
      </w:r>
    </w:p>
    <w:p w14:paraId="78F0E0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E7AE80" w14:textId="7FA7F4B8" w:rsidR="00B2572B" w:rsidRPr="00374F4A" w:rsidRDefault="00B2572B" w:rsidP="00DD4E6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25391" w:rsidRPr="0012539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2D80" w:rsidRPr="00C27030">
        <w:rPr>
          <w:rFonts w:ascii="GHEA Grapalat" w:hAnsi="GHEA Grapalat"/>
          <w:b/>
          <w:bCs/>
          <w:lang w:val="af-ZA"/>
        </w:rPr>
        <w:t>«ՌՀ-ՍՀ-ԳՀԾՁԲ-26/10»</w:t>
      </w:r>
      <w:r w:rsidR="00192D80" w:rsidRPr="00C27030">
        <w:rPr>
          <w:rFonts w:ascii="GHEA Grapalat" w:hAnsi="GHEA Grapalat"/>
          <w:sz w:val="24"/>
          <w:szCs w:val="24"/>
          <w:lang w:val="hy-AM"/>
        </w:rPr>
        <w:t xml:space="preserve">  </w:t>
      </w:r>
    </w:p>
    <w:p w14:paraId="121E4F20" w14:textId="77777777" w:rsidR="00B2572B" w:rsidRDefault="00B2572B" w:rsidP="00B46D58">
      <w:pPr>
        <w:widowControl w:val="0"/>
        <w:spacing w:after="120"/>
        <w:jc w:val="center"/>
        <w:rPr>
          <w:rFonts w:ascii="GHEA Grapalat" w:hAnsi="GHEA Grapalat" w:cs="Sylfaen"/>
          <w:b/>
        </w:rPr>
      </w:pPr>
    </w:p>
    <w:p w14:paraId="2FCE444F" w14:textId="77777777" w:rsidR="00D87B1D" w:rsidRPr="00374F4A" w:rsidRDefault="00D87B1D" w:rsidP="00B46D58">
      <w:pPr>
        <w:widowControl w:val="0"/>
        <w:spacing w:after="120"/>
        <w:jc w:val="center"/>
        <w:rPr>
          <w:rFonts w:ascii="GHEA Grapalat" w:hAnsi="GHEA Grapalat" w:cs="Sylfaen"/>
          <w:b/>
        </w:rPr>
      </w:pPr>
    </w:p>
    <w:p w14:paraId="171F61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29F398B9" w14:textId="77777777" w:rsidR="00B2572B" w:rsidRPr="00374F4A" w:rsidRDefault="00B2572B" w:rsidP="00204A4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04A47" w:rsidRPr="00204A47">
        <w:rPr>
          <w:rFonts w:ascii="GHEA Grapalat" w:hAnsi="GHEA Grapalat"/>
          <w:color w:val="auto"/>
          <w:sz w:val="24"/>
          <w:szCs w:val="24"/>
        </w:rPr>
        <w:t>запрос котировок</w:t>
      </w:r>
    </w:p>
    <w:p w14:paraId="0136A762" w14:textId="77777777" w:rsidR="00B2572B" w:rsidRPr="00374F4A" w:rsidRDefault="00B2572B" w:rsidP="00B46D58">
      <w:pPr>
        <w:widowControl w:val="0"/>
        <w:spacing w:after="120"/>
        <w:jc w:val="center"/>
        <w:rPr>
          <w:rFonts w:ascii="GHEA Grapalat" w:hAnsi="GHEA Grapalat"/>
        </w:rPr>
      </w:pPr>
    </w:p>
    <w:p w14:paraId="28C01A9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C8F1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DF7DD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5FEAB00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97045E0" w14:textId="12773F7A" w:rsidR="00374F4A" w:rsidRPr="00BD0FD1" w:rsidRDefault="00374F4A" w:rsidP="00DD4E6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9E3CA6">
        <w:rPr>
          <w:rFonts w:ascii="GHEA Grapalat" w:hAnsi="GHEA Grapalat"/>
          <w:lang w:val="hy-AM"/>
        </w:rPr>
        <w:t xml:space="preserve"> </w:t>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p>
    <w:p w14:paraId="73357ED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64FB72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1B3129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0A77A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9CB4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1CDD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02F665" w14:textId="77777777" w:rsidR="000612B9" w:rsidRDefault="000612B9" w:rsidP="00B46D58">
      <w:pPr>
        <w:jc w:val="both"/>
        <w:rPr>
          <w:rFonts w:ascii="GHEA Grapalat" w:hAnsi="GHEA Grapalat"/>
        </w:rPr>
      </w:pPr>
    </w:p>
    <w:p w14:paraId="44B33E22"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2B63761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B64519" w14:textId="77777777" w:rsidR="000612B9" w:rsidRDefault="000612B9" w:rsidP="00B46D58">
      <w:pPr>
        <w:jc w:val="both"/>
        <w:rPr>
          <w:rFonts w:ascii="GHEA Grapalat" w:hAnsi="GHEA Grapalat"/>
        </w:rPr>
      </w:pPr>
    </w:p>
    <w:p w14:paraId="6885836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650F16E1"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0EED9760" w14:textId="77777777" w:rsidR="00B138F3" w:rsidRDefault="00B138F3" w:rsidP="00B46D58">
      <w:pPr>
        <w:jc w:val="both"/>
        <w:rPr>
          <w:rFonts w:ascii="GHEA Grapalat" w:hAnsi="GHEA Grapalat"/>
        </w:rPr>
      </w:pPr>
    </w:p>
    <w:p w14:paraId="4BD4E4F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16190B5"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6F93E94" w14:textId="77777777" w:rsidR="00B138F3" w:rsidRDefault="00B138F3" w:rsidP="00F96993">
      <w:pPr>
        <w:jc w:val="both"/>
        <w:rPr>
          <w:rFonts w:ascii="GHEA Grapalat" w:hAnsi="GHEA Grapalat"/>
        </w:rPr>
      </w:pPr>
    </w:p>
    <w:p w14:paraId="32E290E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DDBF4A"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2E005DC3" w14:textId="77777777" w:rsidR="00B16483" w:rsidRDefault="00B16483" w:rsidP="00F96993">
      <w:pPr>
        <w:jc w:val="both"/>
        <w:rPr>
          <w:rFonts w:ascii="GHEA Grapalat" w:hAnsi="GHEA Grapalat"/>
          <w:sz w:val="18"/>
          <w:szCs w:val="18"/>
        </w:rPr>
      </w:pPr>
    </w:p>
    <w:p w14:paraId="5F19E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7EC84B79"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65046162" w14:textId="77777777" w:rsidR="00B16483" w:rsidRPr="00D3436F" w:rsidRDefault="00B16483" w:rsidP="00B16483">
      <w:pPr>
        <w:tabs>
          <w:tab w:val="left" w:pos="7371"/>
        </w:tabs>
        <w:spacing w:after="160"/>
        <w:ind w:left="3544" w:firstLine="3"/>
        <w:jc w:val="both"/>
        <w:rPr>
          <w:rFonts w:ascii="GHEA Grapalat" w:hAnsi="GHEA Grapalat"/>
          <w:sz w:val="16"/>
        </w:rPr>
      </w:pPr>
    </w:p>
    <w:p w14:paraId="7418D353" w14:textId="77777777" w:rsidR="00B0401C" w:rsidRDefault="00B0401C" w:rsidP="00B46D58">
      <w:pPr>
        <w:widowControl w:val="0"/>
        <w:jc w:val="both"/>
        <w:rPr>
          <w:rFonts w:ascii="GHEA Grapalat" w:hAnsi="GHEA Grapalat"/>
        </w:rPr>
      </w:pPr>
    </w:p>
    <w:p w14:paraId="7770187A" w14:textId="77777777" w:rsidR="00B0401C" w:rsidRDefault="00B0401C" w:rsidP="00B46D58">
      <w:pPr>
        <w:widowControl w:val="0"/>
        <w:jc w:val="both"/>
        <w:rPr>
          <w:rFonts w:ascii="GHEA Grapalat" w:hAnsi="GHEA Grapalat"/>
        </w:rPr>
      </w:pPr>
    </w:p>
    <w:p w14:paraId="2267EDF1" w14:textId="77777777" w:rsidR="00B0401C" w:rsidRDefault="00B0401C" w:rsidP="00B46D58">
      <w:pPr>
        <w:widowControl w:val="0"/>
        <w:jc w:val="both"/>
        <w:rPr>
          <w:rFonts w:ascii="GHEA Grapalat" w:hAnsi="GHEA Grapalat"/>
        </w:rPr>
      </w:pPr>
    </w:p>
    <w:p w14:paraId="08200681" w14:textId="77777777" w:rsidR="00B0401C" w:rsidRDefault="00B0401C" w:rsidP="00B46D58">
      <w:pPr>
        <w:widowControl w:val="0"/>
        <w:jc w:val="both"/>
        <w:rPr>
          <w:rFonts w:ascii="GHEA Grapalat" w:hAnsi="GHEA Grapalat"/>
        </w:rPr>
      </w:pPr>
    </w:p>
    <w:p w14:paraId="4FA62F1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568A5D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AE52CB" w14:textId="77777777" w:rsidR="00D87B1D" w:rsidRDefault="00D87B1D" w:rsidP="00B46D58">
      <w:pPr>
        <w:widowControl w:val="0"/>
        <w:spacing w:after="120"/>
        <w:ind w:left="2835"/>
        <w:jc w:val="both"/>
        <w:rPr>
          <w:rFonts w:ascii="GHEA Grapalat" w:hAnsi="GHEA Grapalat"/>
          <w:sz w:val="16"/>
        </w:rPr>
      </w:pPr>
    </w:p>
    <w:p w14:paraId="5CAADFA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p>
    <w:p w14:paraId="225211EF"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14:paraId="4186CDA0" w14:textId="77777777" w:rsidR="00833D4F" w:rsidRPr="001E7AA5" w:rsidRDefault="00833D4F" w:rsidP="00833D4F">
      <w:pPr>
        <w:rPr>
          <w:rFonts w:ascii="GHEA Grapalat" w:hAnsi="GHEA Grapalat"/>
          <w:i/>
          <w:sz w:val="16"/>
          <w:vertAlign w:val="superscript"/>
          <w:lang w:val="es-ES"/>
        </w:rPr>
      </w:pPr>
    </w:p>
    <w:p w14:paraId="6B8B37C2" w14:textId="198CE161" w:rsidR="00833D4F" w:rsidRPr="001E7AA5" w:rsidRDefault="00833D4F" w:rsidP="00DD4E69">
      <w:pPr>
        <w:rPr>
          <w:rFonts w:ascii="GHEA Grapalat" w:hAnsi="GHEA Grapalat" w:cs="Sylfaen"/>
          <w:sz w:val="20"/>
          <w:lang w:val="hy-AM"/>
        </w:rPr>
      </w:pPr>
      <w:r w:rsidRPr="001E7AA5">
        <w:rPr>
          <w:rFonts w:ascii="GHEA Grapalat" w:hAnsi="GHEA Grapalat"/>
          <w:lang w:val="hy-AM"/>
        </w:rPr>
        <w:t xml:space="preserve">лицаудовлетворяют </w:t>
      </w:r>
      <w:proofErr w:type="spellStart"/>
      <w:r w:rsidRPr="001E7AA5">
        <w:rPr>
          <w:rFonts w:ascii="GHEA Grapalat" w:hAnsi="GHEA Grapalat"/>
          <w:color w:val="000000" w:themeColor="text1"/>
          <w:spacing w:val="-4"/>
        </w:rPr>
        <w:t>требованиямправаучастияустановленнымприглашением</w:t>
      </w:r>
      <w:proofErr w:type="spellEnd"/>
      <w:r w:rsidRPr="001E7AA5">
        <w:rPr>
          <w:rFonts w:ascii="GHEA Grapalat" w:hAnsi="GHEA Grapalat"/>
          <w:color w:val="000000" w:themeColor="text1"/>
          <w:spacing w:val="-4"/>
        </w:rPr>
        <w:t xml:space="preserve">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125391" w:rsidRPr="00125391">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rPr>
        <w:t>-----------------------------------------</w:t>
      </w:r>
    </w:p>
    <w:p w14:paraId="56E6F600" w14:textId="77777777" w:rsidR="00833D4F" w:rsidRPr="001E7AA5" w:rsidRDefault="00833D4F" w:rsidP="00833D4F">
      <w:pPr>
        <w:tabs>
          <w:tab w:val="left" w:pos="6450"/>
        </w:tabs>
        <w:rPr>
          <w:rFonts w:ascii="GHEA Grapalat" w:hAnsi="GHEA Grapalat"/>
          <w:sz w:val="16"/>
        </w:rPr>
      </w:pPr>
      <w:r w:rsidRPr="001E7AA5">
        <w:rPr>
          <w:rFonts w:ascii="GHEA Grapalat" w:hAnsi="GHEA Grapalat"/>
          <w:sz w:val="16"/>
        </w:rPr>
        <w:t>наименование участника</w:t>
      </w:r>
    </w:p>
    <w:p w14:paraId="757846D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241EAEA" w14:textId="6FB752C3" w:rsidR="006B3E56" w:rsidRPr="00DD4E69" w:rsidRDefault="006B3E56" w:rsidP="00DD4E69">
      <w:pPr>
        <w:pStyle w:val="aff"/>
        <w:widowControl w:val="0"/>
        <w:numPr>
          <w:ilvl w:val="0"/>
          <w:numId w:val="22"/>
        </w:numPr>
        <w:tabs>
          <w:tab w:val="left" w:pos="567"/>
        </w:tabs>
        <w:spacing w:after="160"/>
        <w:jc w:val="both"/>
        <w:rPr>
          <w:rFonts w:ascii="GHEA Grapalat" w:hAnsi="GHEA Grapalat"/>
        </w:rPr>
      </w:pPr>
      <w:r w:rsidRPr="00DD4E69">
        <w:rPr>
          <w:rFonts w:ascii="GHEA Grapalat" w:hAnsi="GHEA Grapalat"/>
        </w:rPr>
        <w:t xml:space="preserve">в рамках участия в </w:t>
      </w:r>
      <w:r w:rsidR="00204A47" w:rsidRPr="00DD4E69">
        <w:rPr>
          <w:rFonts w:ascii="GHEA Grapalat" w:hAnsi="GHEA Grapalat"/>
        </w:rPr>
        <w:t xml:space="preserve">запрос котировок </w:t>
      </w:r>
      <w:r w:rsidRPr="00DD4E69">
        <w:rPr>
          <w:rFonts w:ascii="GHEA Grapalat" w:hAnsi="GHEA Grapalat"/>
        </w:rPr>
        <w:t xml:space="preserve">под кодом </w:t>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r w:rsidRPr="00DD4E69">
        <w:rPr>
          <w:rFonts w:ascii="GHEA Grapalat" w:hAnsi="GHEA Grapalat"/>
        </w:rPr>
        <w:t xml:space="preserve">не допускал и (или) не допустит </w:t>
      </w:r>
      <w:r w:rsidR="00C026EF" w:rsidRPr="00DD4E69">
        <w:rPr>
          <w:rFonts w:ascii="GHEA Grapalat" w:hAnsi="GHEA Grapalat"/>
          <w:lang w:val="hy-AM"/>
        </w:rPr>
        <w:t>недобросовестн</w:t>
      </w:r>
      <w:r w:rsidR="00C026EF" w:rsidRPr="00DD4E69">
        <w:rPr>
          <w:rFonts w:ascii="GHEA Grapalat" w:hAnsi="GHEA Grapalat"/>
        </w:rPr>
        <w:t>ой</w:t>
      </w:r>
      <w:r w:rsidR="00C026EF" w:rsidRPr="00DD4E69">
        <w:rPr>
          <w:rFonts w:ascii="GHEA Grapalat" w:hAnsi="GHEA Grapalat"/>
          <w:lang w:val="hy-AM"/>
        </w:rPr>
        <w:t xml:space="preserve"> конкуренци</w:t>
      </w:r>
      <w:r w:rsidR="00C026EF" w:rsidRPr="00DD4E69">
        <w:rPr>
          <w:rFonts w:ascii="GHEA Grapalat" w:hAnsi="GHEA Grapalat"/>
        </w:rPr>
        <w:t xml:space="preserve">и, </w:t>
      </w:r>
      <w:r w:rsidRPr="00DD4E69">
        <w:rPr>
          <w:rFonts w:ascii="GHEA Grapalat" w:hAnsi="GHEA Grapalat"/>
        </w:rPr>
        <w:t xml:space="preserve">злоупотребления доминирующим положением и </w:t>
      </w:r>
      <w:proofErr w:type="spellStart"/>
      <w:r w:rsidRPr="00DD4E69">
        <w:rPr>
          <w:rFonts w:ascii="GHEA Grapalat" w:hAnsi="GHEA Grapalat"/>
        </w:rPr>
        <w:t>антиконкурентного</w:t>
      </w:r>
      <w:proofErr w:type="spellEnd"/>
      <w:r w:rsidRPr="00DD4E69">
        <w:rPr>
          <w:rFonts w:ascii="GHEA Grapalat" w:hAnsi="GHEA Grapalat"/>
        </w:rPr>
        <w:t xml:space="preserve"> соглашения,</w:t>
      </w:r>
    </w:p>
    <w:p w14:paraId="55DDD9F7" w14:textId="77777777" w:rsidR="006B3E56" w:rsidRDefault="006B3E56" w:rsidP="00125391">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25391" w:rsidRPr="00125391">
        <w:rPr>
          <w:rFonts w:ascii="GHEA Grapalat" w:hAnsi="GHEA Grapalat"/>
        </w:rPr>
        <w:t xml:space="preserve">запрос котировок </w:t>
      </w:r>
      <w:r>
        <w:rPr>
          <w:rFonts w:ascii="GHEA Grapalat" w:hAnsi="GHEA Grapalat"/>
        </w:rPr>
        <w:t xml:space="preserve">случая     одновременного </w:t>
      </w:r>
    </w:p>
    <w:p w14:paraId="3AFFB31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E867B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4870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E19F9D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593B97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3F5284"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B4D5996"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C20B9A">
        <w:rPr>
          <w:rFonts w:ascii="GHEA Grapalat" w:hAnsi="GHEA Grapalat"/>
        </w:rPr>
        <w:t>представляет</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1729BD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p>
    <w:p w14:paraId="34D18AD5"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p>
    <w:p w14:paraId="65C7CD4A" w14:textId="77777777" w:rsidR="006B3E56" w:rsidRPr="00770B03" w:rsidRDefault="006B3E56" w:rsidP="00B46D58">
      <w:pPr>
        <w:tabs>
          <w:tab w:val="left" w:pos="7371"/>
        </w:tabs>
        <w:spacing w:after="160"/>
        <w:ind w:left="3544" w:firstLine="3"/>
        <w:jc w:val="both"/>
        <w:rPr>
          <w:rFonts w:ascii="GHEA Grapalat" w:hAnsi="GHEA Grapalat"/>
          <w:sz w:val="16"/>
        </w:rPr>
      </w:pPr>
    </w:p>
    <w:p w14:paraId="3D1B8DC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1A51A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BC198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42C85B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6B13B638" w14:textId="77777777" w:rsidR="00652A78" w:rsidRDefault="00123294">
      <w:pPr>
        <w:rPr>
          <w:ins w:id="3" w:author="Inesa Kocharyan" w:date="2021-09-01T14:04:00Z"/>
          <w:rFonts w:ascii="GHEA Grapalat" w:hAnsi="GHEA Grapalat"/>
          <w:b/>
        </w:rPr>
      </w:pPr>
      <w:r>
        <w:rPr>
          <w:rFonts w:ascii="GHEA Grapalat" w:hAnsi="GHEA Grapalat"/>
          <w:b/>
        </w:rPr>
        <w:br w:type="page"/>
      </w:r>
    </w:p>
    <w:p w14:paraId="6E426745"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480B5AF" w14:textId="77777777" w:rsidR="00652A78" w:rsidRPr="00FA6464" w:rsidRDefault="00652A78" w:rsidP="00125391">
      <w:pPr>
        <w:jc w:val="right"/>
        <w:rPr>
          <w:rFonts w:ascii="GHEA Grapalat" w:hAnsi="GHEA Grapalat"/>
          <w:b/>
        </w:rPr>
      </w:pPr>
      <w:r w:rsidRPr="001439BD">
        <w:rPr>
          <w:rFonts w:ascii="GHEA Grapalat" w:hAnsi="GHEA Grapalat"/>
          <w:b/>
        </w:rPr>
        <w:t xml:space="preserve">к Приглашению на </w:t>
      </w:r>
      <w:r w:rsidR="00125391" w:rsidRPr="00125391">
        <w:rPr>
          <w:rFonts w:ascii="GHEA Grapalat" w:hAnsi="GHEA Grapalat"/>
          <w:b/>
        </w:rPr>
        <w:t>запрос котировок</w:t>
      </w:r>
    </w:p>
    <w:p w14:paraId="58C6B88A" w14:textId="55EB2749" w:rsidR="00123294" w:rsidRDefault="00652A78" w:rsidP="00DD4E69">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00192D80" w:rsidRPr="00C27030">
        <w:rPr>
          <w:rFonts w:ascii="GHEA Grapalat" w:hAnsi="GHEA Grapalat"/>
          <w:b/>
          <w:bCs/>
          <w:i w:val="0"/>
          <w:lang w:val="af-ZA"/>
        </w:rPr>
        <w:t>«ՌՀ-ՍՀ-ԳՀԾՁԲ-26/10»</w:t>
      </w:r>
      <w:r w:rsidR="00192D80" w:rsidRPr="00C27030">
        <w:rPr>
          <w:rFonts w:ascii="GHEA Grapalat" w:hAnsi="GHEA Grapalat"/>
          <w:sz w:val="24"/>
          <w:szCs w:val="24"/>
          <w:lang w:val="hy-AM"/>
        </w:rPr>
        <w:t xml:space="preserve">  </w:t>
      </w:r>
    </w:p>
    <w:p w14:paraId="5AA2684A" w14:textId="77777777" w:rsidR="00B048B2" w:rsidRDefault="00B048B2" w:rsidP="00B46D58">
      <w:pPr>
        <w:rPr>
          <w:rFonts w:ascii="GHEA Grapalat" w:hAnsi="GHEA Grapalat"/>
          <w:b/>
        </w:rPr>
      </w:pPr>
    </w:p>
    <w:p w14:paraId="2387B6C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87BA63E"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AA569F9" w14:textId="77777777" w:rsidR="00A9306E" w:rsidRPr="00ED3A13" w:rsidRDefault="00A9306E" w:rsidP="00A9306E">
      <w:pPr>
        <w:ind w:left="360" w:hanging="360"/>
        <w:jc w:val="center"/>
        <w:rPr>
          <w:rFonts w:ascii="GHEA Grapalat" w:eastAsia="GHEA Grapalat" w:hAnsi="GHEA Grapalat" w:cs="GHEA Grapalat"/>
          <w:b/>
        </w:rPr>
      </w:pPr>
    </w:p>
    <w:p w14:paraId="26DF39F1"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BEAD2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FBDB96" w14:textId="77777777" w:rsidTr="00F32DDC">
        <w:tc>
          <w:tcPr>
            <w:tcW w:w="2836" w:type="dxa"/>
            <w:shd w:val="clear" w:color="auto" w:fill="D9E2F3"/>
            <w:vAlign w:val="center"/>
          </w:tcPr>
          <w:p w14:paraId="1A0508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2BDE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469F8F" w14:textId="77777777" w:rsidTr="00F32DDC">
        <w:tc>
          <w:tcPr>
            <w:tcW w:w="2836" w:type="dxa"/>
            <w:shd w:val="clear" w:color="auto" w:fill="D9E2F3"/>
            <w:vAlign w:val="center"/>
          </w:tcPr>
          <w:p w14:paraId="7023B2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719A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5DE56" w14:textId="77777777" w:rsidTr="00F32DDC">
        <w:tc>
          <w:tcPr>
            <w:tcW w:w="2836" w:type="dxa"/>
            <w:shd w:val="clear" w:color="auto" w:fill="D9E2F3"/>
            <w:vAlign w:val="center"/>
          </w:tcPr>
          <w:p w14:paraId="7163EE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CE89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7F1E1C" w14:textId="77777777" w:rsidTr="00F32DDC">
        <w:tc>
          <w:tcPr>
            <w:tcW w:w="2836" w:type="dxa"/>
            <w:shd w:val="clear" w:color="auto" w:fill="D9E2F3"/>
            <w:vAlign w:val="center"/>
          </w:tcPr>
          <w:p w14:paraId="43DF45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8500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06CAE6" w14:textId="77777777" w:rsidTr="00F32DDC">
        <w:tc>
          <w:tcPr>
            <w:tcW w:w="2836" w:type="dxa"/>
            <w:shd w:val="clear" w:color="auto" w:fill="D9E2F3"/>
            <w:vAlign w:val="center"/>
          </w:tcPr>
          <w:p w14:paraId="4BB313B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3008B4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2CA932" w14:textId="77777777" w:rsidTr="00F32DDC">
        <w:tc>
          <w:tcPr>
            <w:tcW w:w="2836" w:type="dxa"/>
            <w:shd w:val="clear" w:color="auto" w:fill="D9E2F3"/>
            <w:vAlign w:val="center"/>
          </w:tcPr>
          <w:p w14:paraId="74A2B2C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20B1FC6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AC6BEAA" w14:textId="77777777" w:rsidTr="00F32DDC">
        <w:tc>
          <w:tcPr>
            <w:tcW w:w="2836" w:type="dxa"/>
            <w:shd w:val="clear" w:color="auto" w:fill="D9E2F3"/>
            <w:vAlign w:val="center"/>
          </w:tcPr>
          <w:p w14:paraId="3763E2B1"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FC7FF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58D4A9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16BDB08" w14:textId="77777777" w:rsidTr="00F32DDC">
        <w:tc>
          <w:tcPr>
            <w:tcW w:w="2835" w:type="dxa"/>
            <w:shd w:val="clear" w:color="auto" w:fill="D9E2F3"/>
            <w:vAlign w:val="center"/>
          </w:tcPr>
          <w:p w14:paraId="38742E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C1A20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B6D92A" w14:textId="77777777" w:rsidTr="00F32DDC">
        <w:trPr>
          <w:trHeight w:val="1487"/>
        </w:trPr>
        <w:tc>
          <w:tcPr>
            <w:tcW w:w="2835" w:type="dxa"/>
            <w:shd w:val="clear" w:color="auto" w:fill="D9E2F3"/>
            <w:vAlign w:val="center"/>
          </w:tcPr>
          <w:p w14:paraId="51BEC1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1DFE70" w14:textId="77777777" w:rsidR="00A9306E" w:rsidRPr="00FD1EE4" w:rsidRDefault="00A9306E" w:rsidP="00F32DDC">
            <w:pPr>
              <w:spacing w:before="240" w:after="240"/>
              <w:rPr>
                <w:rFonts w:ascii="GHEA Grapalat" w:eastAsia="GHEA Grapalat" w:hAnsi="GHEA Grapalat" w:cs="GHEA Grapalat"/>
              </w:rPr>
            </w:pPr>
          </w:p>
        </w:tc>
      </w:tr>
    </w:tbl>
    <w:p w14:paraId="24B60F3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8106929" w14:textId="77777777" w:rsidTr="00F32DDC">
        <w:tc>
          <w:tcPr>
            <w:tcW w:w="2835" w:type="dxa"/>
            <w:shd w:val="clear" w:color="auto" w:fill="D9E2F3"/>
            <w:vAlign w:val="center"/>
          </w:tcPr>
          <w:p w14:paraId="7772FE5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194E4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0BB326" w14:textId="77777777" w:rsidTr="00F32DDC">
        <w:tc>
          <w:tcPr>
            <w:tcW w:w="2835" w:type="dxa"/>
            <w:shd w:val="clear" w:color="auto" w:fill="D9E2F3"/>
            <w:vAlign w:val="center"/>
          </w:tcPr>
          <w:p w14:paraId="489F1A5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AC365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76EC0" w14:textId="77777777" w:rsidTr="00F32DDC">
        <w:tc>
          <w:tcPr>
            <w:tcW w:w="2835" w:type="dxa"/>
            <w:shd w:val="clear" w:color="auto" w:fill="D9E2F3"/>
            <w:vAlign w:val="center"/>
          </w:tcPr>
          <w:p w14:paraId="3CE4A4E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97F60F" w14:textId="77777777" w:rsidR="00A9306E" w:rsidRPr="00FD1EE4" w:rsidRDefault="00A9306E" w:rsidP="00F32DDC">
            <w:pPr>
              <w:spacing w:before="240" w:after="240"/>
              <w:rPr>
                <w:rFonts w:ascii="GHEA Grapalat" w:eastAsia="GHEA Grapalat" w:hAnsi="GHEA Grapalat" w:cs="GHEA Grapalat"/>
              </w:rPr>
            </w:pPr>
          </w:p>
        </w:tc>
      </w:tr>
    </w:tbl>
    <w:p w14:paraId="57F0724C" w14:textId="77777777" w:rsidR="00A9306E" w:rsidRPr="00FD1EE4" w:rsidRDefault="00A9306E" w:rsidP="00A9306E">
      <w:pPr>
        <w:rPr>
          <w:rFonts w:ascii="GHEA Grapalat" w:eastAsia="GHEA Grapalat" w:hAnsi="GHEA Grapalat" w:cs="GHEA Grapalat"/>
        </w:rPr>
      </w:pPr>
    </w:p>
    <w:p w14:paraId="3E5DB071"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2B46A8EF"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B900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21CB3E" w14:textId="77777777" w:rsidTr="00F32DDC">
        <w:tc>
          <w:tcPr>
            <w:tcW w:w="2835" w:type="dxa"/>
            <w:shd w:val="clear" w:color="auto" w:fill="D9E2F3"/>
            <w:vAlign w:val="center"/>
          </w:tcPr>
          <w:p w14:paraId="2C61F12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6E3C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C0D37D" w14:textId="77777777" w:rsidTr="00F32DDC">
        <w:tc>
          <w:tcPr>
            <w:tcW w:w="2835" w:type="dxa"/>
            <w:shd w:val="clear" w:color="auto" w:fill="D9E2F3"/>
            <w:vAlign w:val="center"/>
          </w:tcPr>
          <w:p w14:paraId="2F7EE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24759D" w14:textId="77777777" w:rsidR="00A9306E" w:rsidRPr="00FD1EE4" w:rsidRDefault="00A9306E" w:rsidP="00F32DDC">
            <w:pPr>
              <w:spacing w:before="240" w:after="240"/>
              <w:rPr>
                <w:rFonts w:ascii="GHEA Grapalat" w:eastAsia="GHEA Grapalat" w:hAnsi="GHEA Grapalat" w:cs="GHEA Grapalat"/>
              </w:rPr>
            </w:pPr>
          </w:p>
        </w:tc>
      </w:tr>
    </w:tbl>
    <w:p w14:paraId="6F7E38E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70F2F99" w14:textId="77777777" w:rsidTr="00F32DDC">
        <w:tc>
          <w:tcPr>
            <w:tcW w:w="2835" w:type="dxa"/>
            <w:shd w:val="clear" w:color="auto" w:fill="D9E2F3"/>
            <w:vAlign w:val="center"/>
          </w:tcPr>
          <w:p w14:paraId="5858DA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CC7E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55FAEA" w14:textId="77777777" w:rsidTr="00F32DDC">
        <w:tc>
          <w:tcPr>
            <w:tcW w:w="2835" w:type="dxa"/>
            <w:shd w:val="clear" w:color="auto" w:fill="D9E2F3"/>
            <w:vAlign w:val="center"/>
          </w:tcPr>
          <w:p w14:paraId="5CA1CD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4B49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B47B75" w14:textId="77777777" w:rsidTr="00F32DDC">
        <w:tc>
          <w:tcPr>
            <w:tcW w:w="2835" w:type="dxa"/>
            <w:shd w:val="clear" w:color="auto" w:fill="D9E2F3"/>
            <w:vAlign w:val="center"/>
          </w:tcPr>
          <w:p w14:paraId="6A87BC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4503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5B19B5" w14:textId="77777777" w:rsidTr="00F32DDC">
        <w:tc>
          <w:tcPr>
            <w:tcW w:w="2835" w:type="dxa"/>
            <w:shd w:val="clear" w:color="auto" w:fill="D9E2F3"/>
            <w:vAlign w:val="center"/>
          </w:tcPr>
          <w:p w14:paraId="24F101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DD49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FF46EE" w14:textId="77777777" w:rsidTr="00F32DDC">
        <w:tc>
          <w:tcPr>
            <w:tcW w:w="2835" w:type="dxa"/>
            <w:shd w:val="clear" w:color="auto" w:fill="D9E2F3"/>
            <w:vAlign w:val="center"/>
          </w:tcPr>
          <w:p w14:paraId="21F628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EE2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F30A9A" w14:textId="77777777" w:rsidTr="00F32DDC">
        <w:trPr>
          <w:trHeight w:val="1361"/>
        </w:trPr>
        <w:tc>
          <w:tcPr>
            <w:tcW w:w="2835" w:type="dxa"/>
            <w:shd w:val="clear" w:color="auto" w:fill="D9E2F3"/>
            <w:vAlign w:val="center"/>
          </w:tcPr>
          <w:p w14:paraId="475119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D5A01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7CD0E3" w14:textId="77777777" w:rsidTr="00F32DDC">
        <w:tc>
          <w:tcPr>
            <w:tcW w:w="2835" w:type="dxa"/>
            <w:shd w:val="clear" w:color="auto" w:fill="D9E2F3"/>
            <w:vAlign w:val="center"/>
          </w:tcPr>
          <w:p w14:paraId="16EA8A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C34D64" w14:textId="77777777" w:rsidR="00A9306E" w:rsidRPr="00FD1EE4" w:rsidRDefault="00A9306E" w:rsidP="00F32DDC">
            <w:pPr>
              <w:spacing w:before="240" w:after="240"/>
              <w:rPr>
                <w:rFonts w:ascii="GHEA Grapalat" w:eastAsia="GHEA Grapalat" w:hAnsi="GHEA Grapalat" w:cs="GHEA Grapalat"/>
              </w:rPr>
            </w:pPr>
          </w:p>
        </w:tc>
      </w:tr>
    </w:tbl>
    <w:p w14:paraId="0066935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DE725C0" w14:textId="77777777" w:rsidTr="00F32DDC">
        <w:tc>
          <w:tcPr>
            <w:tcW w:w="2836" w:type="dxa"/>
            <w:shd w:val="clear" w:color="auto" w:fill="D9E2F3"/>
            <w:vAlign w:val="center"/>
          </w:tcPr>
          <w:p w14:paraId="7A2E781E"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3C314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35A08" w14:textId="77777777" w:rsidTr="00F32DDC">
        <w:tc>
          <w:tcPr>
            <w:tcW w:w="2836" w:type="dxa"/>
            <w:shd w:val="clear" w:color="auto" w:fill="D9E2F3"/>
            <w:vAlign w:val="center"/>
          </w:tcPr>
          <w:p w14:paraId="37A01DB4"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4A04BE6"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8C714C"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F01D48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43F194"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9771D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BABDC9F" w14:textId="77777777" w:rsidTr="00F32DDC">
        <w:tc>
          <w:tcPr>
            <w:tcW w:w="2837" w:type="dxa"/>
            <w:shd w:val="clear" w:color="auto" w:fill="D9E2F3"/>
            <w:vAlign w:val="center"/>
          </w:tcPr>
          <w:p w14:paraId="75F70B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93BC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9583EA" w14:textId="77777777" w:rsidTr="00F32DDC">
        <w:tc>
          <w:tcPr>
            <w:tcW w:w="2837" w:type="dxa"/>
            <w:shd w:val="clear" w:color="auto" w:fill="D9E2F3"/>
            <w:vAlign w:val="center"/>
          </w:tcPr>
          <w:p w14:paraId="4B3B82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51981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FBEFCC" w14:textId="77777777" w:rsidTr="00F32DDC">
        <w:tc>
          <w:tcPr>
            <w:tcW w:w="2837" w:type="dxa"/>
            <w:shd w:val="clear" w:color="auto" w:fill="D9E2F3"/>
            <w:vAlign w:val="center"/>
          </w:tcPr>
          <w:p w14:paraId="48F29E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AAC2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C903BB" w14:textId="77777777" w:rsidTr="00F32DDC">
        <w:tc>
          <w:tcPr>
            <w:tcW w:w="2837" w:type="dxa"/>
            <w:shd w:val="clear" w:color="auto" w:fill="D9E2F3"/>
            <w:vAlign w:val="center"/>
          </w:tcPr>
          <w:p w14:paraId="372B23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F8F18B"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55728E7"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9A0E04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6E0C0A3" w14:textId="77777777" w:rsidTr="00F32DDC">
        <w:tc>
          <w:tcPr>
            <w:tcW w:w="2837" w:type="dxa"/>
            <w:shd w:val="clear" w:color="auto" w:fill="D9E2F3"/>
            <w:vAlign w:val="center"/>
          </w:tcPr>
          <w:p w14:paraId="1BC98267"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9C65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98D33F" w14:textId="77777777" w:rsidTr="00F32DDC">
        <w:tc>
          <w:tcPr>
            <w:tcW w:w="2837" w:type="dxa"/>
            <w:shd w:val="clear" w:color="auto" w:fill="D9E2F3"/>
            <w:vAlign w:val="center"/>
          </w:tcPr>
          <w:p w14:paraId="674B0DA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576A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AC4BB" w14:textId="77777777" w:rsidTr="00F32DDC">
        <w:tc>
          <w:tcPr>
            <w:tcW w:w="2837" w:type="dxa"/>
            <w:shd w:val="clear" w:color="auto" w:fill="D9E2F3"/>
            <w:vAlign w:val="center"/>
          </w:tcPr>
          <w:p w14:paraId="12ECE0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2475BB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996059" w14:textId="77777777" w:rsidTr="00F32DDC">
        <w:tc>
          <w:tcPr>
            <w:tcW w:w="2837" w:type="dxa"/>
            <w:shd w:val="clear" w:color="auto" w:fill="D9E2F3"/>
            <w:vAlign w:val="center"/>
          </w:tcPr>
          <w:p w14:paraId="594A26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A884CA"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7FB0270"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E12121F"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64DF64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EE7C9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C40094E" w14:textId="77777777" w:rsidTr="00F32DDC">
        <w:tc>
          <w:tcPr>
            <w:tcW w:w="2836" w:type="dxa"/>
            <w:shd w:val="clear" w:color="auto" w:fill="D9E2F3"/>
            <w:vAlign w:val="center"/>
          </w:tcPr>
          <w:p w14:paraId="432E11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6B163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CA46B7" w14:textId="77777777" w:rsidTr="00F32DDC">
        <w:tc>
          <w:tcPr>
            <w:tcW w:w="2836" w:type="dxa"/>
            <w:shd w:val="clear" w:color="auto" w:fill="D9E2F3"/>
            <w:vAlign w:val="center"/>
          </w:tcPr>
          <w:p w14:paraId="3FB1E0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00A5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015E55" w14:textId="77777777" w:rsidTr="00F32DDC">
        <w:tc>
          <w:tcPr>
            <w:tcW w:w="2836" w:type="dxa"/>
            <w:shd w:val="clear" w:color="auto" w:fill="D9E2F3"/>
            <w:vAlign w:val="center"/>
          </w:tcPr>
          <w:p w14:paraId="480788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090B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1523FE" w14:textId="77777777" w:rsidTr="00F32DDC">
        <w:tc>
          <w:tcPr>
            <w:tcW w:w="2836" w:type="dxa"/>
            <w:shd w:val="clear" w:color="auto" w:fill="D9E2F3"/>
            <w:vAlign w:val="center"/>
          </w:tcPr>
          <w:p w14:paraId="318CB2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AF81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0D2FC7" w14:textId="77777777" w:rsidTr="00F32DDC">
        <w:tc>
          <w:tcPr>
            <w:tcW w:w="2836" w:type="dxa"/>
            <w:shd w:val="clear" w:color="auto" w:fill="D9E2F3"/>
            <w:vAlign w:val="center"/>
          </w:tcPr>
          <w:p w14:paraId="3312B0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FA8D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CD1808" w14:textId="77777777" w:rsidTr="00F32DDC">
        <w:tc>
          <w:tcPr>
            <w:tcW w:w="2836" w:type="dxa"/>
            <w:shd w:val="clear" w:color="auto" w:fill="D9E2F3"/>
            <w:vAlign w:val="center"/>
          </w:tcPr>
          <w:p w14:paraId="1DEEB1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27A40B" w14:textId="77777777" w:rsidR="00A9306E" w:rsidRPr="00FD1EE4" w:rsidRDefault="00A9306E" w:rsidP="00F32DDC">
            <w:pPr>
              <w:spacing w:before="240" w:after="240"/>
              <w:rPr>
                <w:rFonts w:ascii="GHEA Grapalat" w:eastAsia="GHEA Grapalat" w:hAnsi="GHEA Grapalat" w:cs="GHEA Grapalat"/>
              </w:rPr>
            </w:pPr>
          </w:p>
        </w:tc>
      </w:tr>
    </w:tbl>
    <w:p w14:paraId="471FC32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3ABB712" w14:textId="77777777" w:rsidTr="00F32DDC">
        <w:tc>
          <w:tcPr>
            <w:tcW w:w="2977" w:type="dxa"/>
            <w:shd w:val="clear" w:color="auto" w:fill="D9E2F3"/>
            <w:vAlign w:val="center"/>
          </w:tcPr>
          <w:p w14:paraId="288F47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C15A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4FABA8" w14:textId="77777777" w:rsidTr="00F32DDC">
        <w:tc>
          <w:tcPr>
            <w:tcW w:w="2977" w:type="dxa"/>
            <w:shd w:val="clear" w:color="auto" w:fill="D9E2F3"/>
            <w:vAlign w:val="center"/>
          </w:tcPr>
          <w:p w14:paraId="4D9B1C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2AFE0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E007F4" w14:textId="77777777" w:rsidTr="00F32DDC">
        <w:tc>
          <w:tcPr>
            <w:tcW w:w="2977" w:type="dxa"/>
            <w:shd w:val="clear" w:color="auto" w:fill="D9E2F3"/>
            <w:vAlign w:val="center"/>
          </w:tcPr>
          <w:p w14:paraId="4B7912B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ECECE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E94A4C" w14:textId="77777777" w:rsidTr="00F32DDC">
        <w:tc>
          <w:tcPr>
            <w:tcW w:w="2977" w:type="dxa"/>
            <w:shd w:val="clear" w:color="auto" w:fill="D9E2F3"/>
            <w:vAlign w:val="center"/>
          </w:tcPr>
          <w:p w14:paraId="539DFD1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F0474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7D9E3A" w14:textId="77777777" w:rsidTr="00F32DDC">
        <w:tc>
          <w:tcPr>
            <w:tcW w:w="2977" w:type="dxa"/>
            <w:shd w:val="clear" w:color="auto" w:fill="D9E2F3"/>
            <w:vAlign w:val="center"/>
          </w:tcPr>
          <w:p w14:paraId="48D413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B06E4A1" w14:textId="77777777" w:rsidR="00A9306E" w:rsidRPr="00FD1EE4" w:rsidRDefault="00A9306E" w:rsidP="00F32DDC">
            <w:pPr>
              <w:spacing w:before="240" w:after="240"/>
              <w:rPr>
                <w:rFonts w:ascii="GHEA Grapalat" w:eastAsia="GHEA Grapalat" w:hAnsi="GHEA Grapalat" w:cs="GHEA Grapalat"/>
              </w:rPr>
            </w:pPr>
          </w:p>
        </w:tc>
      </w:tr>
    </w:tbl>
    <w:p w14:paraId="482BD13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C317262" w14:textId="77777777" w:rsidTr="00F32DDC">
        <w:tc>
          <w:tcPr>
            <w:tcW w:w="2943" w:type="dxa"/>
            <w:shd w:val="clear" w:color="auto" w:fill="D9E2F3"/>
            <w:vAlign w:val="center"/>
          </w:tcPr>
          <w:p w14:paraId="540603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AEC1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9E5DAA" w14:textId="77777777" w:rsidTr="00F32DDC">
        <w:tc>
          <w:tcPr>
            <w:tcW w:w="2943" w:type="dxa"/>
            <w:shd w:val="clear" w:color="auto" w:fill="D9E2F3"/>
            <w:vAlign w:val="center"/>
          </w:tcPr>
          <w:p w14:paraId="2FFDDE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5A8B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317159" w14:textId="77777777" w:rsidTr="00F32DDC">
        <w:tc>
          <w:tcPr>
            <w:tcW w:w="2943" w:type="dxa"/>
            <w:shd w:val="clear" w:color="auto" w:fill="D9E2F3"/>
            <w:vAlign w:val="center"/>
          </w:tcPr>
          <w:p w14:paraId="137C1D0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B732A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A65C2B" w14:textId="77777777" w:rsidTr="00F32DDC">
        <w:tc>
          <w:tcPr>
            <w:tcW w:w="2943" w:type="dxa"/>
            <w:shd w:val="clear" w:color="auto" w:fill="D9E2F3"/>
            <w:vAlign w:val="center"/>
          </w:tcPr>
          <w:p w14:paraId="7FD633C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78E42D2" w14:textId="77777777" w:rsidR="00A9306E" w:rsidRPr="00FD1EE4" w:rsidRDefault="00A9306E" w:rsidP="00F32DDC">
            <w:pPr>
              <w:spacing w:before="240" w:after="240"/>
              <w:rPr>
                <w:rFonts w:ascii="GHEA Grapalat" w:eastAsia="GHEA Grapalat" w:hAnsi="GHEA Grapalat" w:cs="GHEA Grapalat"/>
              </w:rPr>
            </w:pPr>
          </w:p>
        </w:tc>
      </w:tr>
    </w:tbl>
    <w:p w14:paraId="142A83F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ECDC59A" w14:textId="77777777" w:rsidTr="00F32DDC">
        <w:tc>
          <w:tcPr>
            <w:tcW w:w="2837" w:type="dxa"/>
            <w:shd w:val="clear" w:color="auto" w:fill="D9E2F3"/>
            <w:vAlign w:val="center"/>
          </w:tcPr>
          <w:p w14:paraId="3E1634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4E48B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F6726B" w14:textId="77777777" w:rsidTr="00F32DDC">
        <w:tc>
          <w:tcPr>
            <w:tcW w:w="2837" w:type="dxa"/>
            <w:shd w:val="clear" w:color="auto" w:fill="D9E2F3"/>
            <w:vAlign w:val="center"/>
          </w:tcPr>
          <w:p w14:paraId="372299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6BC8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A758F6" w14:textId="77777777" w:rsidTr="00F32DDC">
        <w:tc>
          <w:tcPr>
            <w:tcW w:w="2837" w:type="dxa"/>
            <w:shd w:val="clear" w:color="auto" w:fill="D9E2F3"/>
            <w:vAlign w:val="center"/>
          </w:tcPr>
          <w:p w14:paraId="5390500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5A2E1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902160" w14:textId="77777777" w:rsidTr="00F32DDC">
        <w:tc>
          <w:tcPr>
            <w:tcW w:w="2837" w:type="dxa"/>
            <w:shd w:val="clear" w:color="auto" w:fill="D9E2F3"/>
            <w:vAlign w:val="center"/>
          </w:tcPr>
          <w:p w14:paraId="070CB4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52D86" w14:textId="77777777" w:rsidR="00A9306E" w:rsidRPr="00FD1EE4" w:rsidRDefault="00A9306E" w:rsidP="00F32DDC">
            <w:pPr>
              <w:spacing w:before="240" w:after="240"/>
              <w:rPr>
                <w:rFonts w:ascii="GHEA Grapalat" w:eastAsia="GHEA Grapalat" w:hAnsi="GHEA Grapalat" w:cs="GHEA Grapalat"/>
              </w:rPr>
            </w:pPr>
          </w:p>
        </w:tc>
      </w:tr>
    </w:tbl>
    <w:p w14:paraId="1D5D6CD1"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1C4F1DD" w14:textId="77777777" w:rsidTr="00F32DDC">
        <w:trPr>
          <w:trHeight w:val="924"/>
        </w:trPr>
        <w:tc>
          <w:tcPr>
            <w:tcW w:w="9016" w:type="dxa"/>
            <w:gridSpan w:val="2"/>
            <w:vAlign w:val="center"/>
          </w:tcPr>
          <w:p w14:paraId="24245B07" w14:textId="77777777" w:rsidR="00A9306E" w:rsidRPr="00FD1EE4" w:rsidRDefault="00A735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B7DDCFD" w14:textId="77777777" w:rsidTr="00F32DDC">
        <w:trPr>
          <w:trHeight w:val="684"/>
        </w:trPr>
        <w:tc>
          <w:tcPr>
            <w:tcW w:w="4508" w:type="dxa"/>
            <w:shd w:val="clear" w:color="auto" w:fill="D9E2F3"/>
            <w:vAlign w:val="center"/>
          </w:tcPr>
          <w:p w14:paraId="1B7F68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01D31F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61C97E" w14:textId="77777777" w:rsidTr="00F32DDC">
        <w:trPr>
          <w:trHeight w:val="1282"/>
        </w:trPr>
        <w:tc>
          <w:tcPr>
            <w:tcW w:w="4508" w:type="dxa"/>
            <w:shd w:val="clear" w:color="auto" w:fill="D9E2F3"/>
            <w:vAlign w:val="center"/>
          </w:tcPr>
          <w:p w14:paraId="469387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BCE722" w14:textId="77777777" w:rsidR="00A9306E" w:rsidRPr="006B364D"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DFBCFDA" w14:textId="77777777" w:rsidR="00A9306E" w:rsidRPr="00F10CBA"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13A1177" w14:textId="77777777" w:rsidTr="00F32DDC">
        <w:tc>
          <w:tcPr>
            <w:tcW w:w="9016" w:type="dxa"/>
            <w:gridSpan w:val="2"/>
            <w:vAlign w:val="center"/>
          </w:tcPr>
          <w:p w14:paraId="027BC4D0"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72B4906" w14:textId="77777777" w:rsidTr="00F32DDC">
        <w:tc>
          <w:tcPr>
            <w:tcW w:w="9016" w:type="dxa"/>
            <w:gridSpan w:val="2"/>
            <w:vAlign w:val="center"/>
          </w:tcPr>
          <w:p w14:paraId="0BBCDB07" w14:textId="77777777" w:rsidR="00A9306E" w:rsidRPr="00FD1EE4" w:rsidRDefault="00A735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29D4ED7"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5079E7C" w14:textId="77777777" w:rsidTr="00F32DDC">
        <w:trPr>
          <w:trHeight w:val="924"/>
        </w:trPr>
        <w:tc>
          <w:tcPr>
            <w:tcW w:w="9016" w:type="dxa"/>
            <w:gridSpan w:val="2"/>
            <w:vAlign w:val="center"/>
          </w:tcPr>
          <w:p w14:paraId="67E6318B" w14:textId="77777777" w:rsidR="00A9306E" w:rsidRPr="00FD1EE4" w:rsidRDefault="00A735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0CFBFD0" w14:textId="77777777" w:rsidTr="00F32DDC">
        <w:trPr>
          <w:trHeight w:val="684"/>
        </w:trPr>
        <w:tc>
          <w:tcPr>
            <w:tcW w:w="4508" w:type="dxa"/>
            <w:shd w:val="clear" w:color="auto" w:fill="D9E2F3"/>
            <w:vAlign w:val="center"/>
          </w:tcPr>
          <w:p w14:paraId="10579E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C5F58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3CD18F" w14:textId="77777777" w:rsidTr="00F32DDC">
        <w:trPr>
          <w:trHeight w:val="1282"/>
        </w:trPr>
        <w:tc>
          <w:tcPr>
            <w:tcW w:w="4508" w:type="dxa"/>
            <w:shd w:val="clear" w:color="auto" w:fill="D9E2F3"/>
            <w:vAlign w:val="center"/>
          </w:tcPr>
          <w:p w14:paraId="7CFE58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8B2506" w14:textId="77777777" w:rsidR="00A9306E" w:rsidRPr="00C843BA"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9183883" w14:textId="77777777" w:rsidR="00A9306E" w:rsidRPr="00C843BA"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6E06CF9" w14:textId="77777777" w:rsidTr="00F32DDC">
        <w:tc>
          <w:tcPr>
            <w:tcW w:w="9016" w:type="dxa"/>
            <w:gridSpan w:val="2"/>
            <w:vAlign w:val="center"/>
          </w:tcPr>
          <w:p w14:paraId="354017DE"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B19255B" w14:textId="77777777" w:rsidTr="00F32DDC">
        <w:tc>
          <w:tcPr>
            <w:tcW w:w="9016" w:type="dxa"/>
            <w:gridSpan w:val="2"/>
            <w:vAlign w:val="center"/>
          </w:tcPr>
          <w:p w14:paraId="1AC177AF"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FF2B404" w14:textId="77777777" w:rsidTr="00F32DDC">
        <w:tc>
          <w:tcPr>
            <w:tcW w:w="9016" w:type="dxa"/>
            <w:gridSpan w:val="2"/>
            <w:vAlign w:val="center"/>
          </w:tcPr>
          <w:p w14:paraId="5EBAD10C"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07CF308" w14:textId="77777777" w:rsidTr="00F32DDC">
        <w:tc>
          <w:tcPr>
            <w:tcW w:w="9016" w:type="dxa"/>
            <w:gridSpan w:val="2"/>
            <w:vAlign w:val="center"/>
          </w:tcPr>
          <w:p w14:paraId="5CF0E48E" w14:textId="77777777" w:rsidR="00A9306E" w:rsidRPr="00FD1EE4" w:rsidRDefault="00A7354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74842C6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51F7BC0" w14:textId="77777777" w:rsidTr="00F32DDC">
        <w:tc>
          <w:tcPr>
            <w:tcW w:w="2837" w:type="dxa"/>
            <w:shd w:val="clear" w:color="auto" w:fill="D9E2F3"/>
            <w:vAlign w:val="center"/>
          </w:tcPr>
          <w:p w14:paraId="0DA87BF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A8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639F5B" w14:textId="77777777" w:rsidTr="00F32DDC">
        <w:tc>
          <w:tcPr>
            <w:tcW w:w="2837" w:type="dxa"/>
            <w:shd w:val="clear" w:color="auto" w:fill="D9E2F3"/>
            <w:vAlign w:val="center"/>
          </w:tcPr>
          <w:p w14:paraId="13DB43C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C4DB26" w14:textId="77777777" w:rsidR="00A9306E" w:rsidRPr="00B23852"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4182C2D" w14:textId="77777777" w:rsidR="00A9306E" w:rsidRPr="00FD1EE4" w:rsidRDefault="00A73548"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9DCF3DD" w14:textId="77777777" w:rsidTr="00F32DDC">
        <w:tc>
          <w:tcPr>
            <w:tcW w:w="2837" w:type="dxa"/>
            <w:shd w:val="clear" w:color="auto" w:fill="D9E2F3"/>
            <w:vAlign w:val="center"/>
          </w:tcPr>
          <w:p w14:paraId="1EE513D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p>
        </w:tc>
        <w:tc>
          <w:tcPr>
            <w:tcW w:w="6180" w:type="dxa"/>
            <w:vAlign w:val="center"/>
          </w:tcPr>
          <w:p w14:paraId="5536F845" w14:textId="77777777" w:rsidR="00A9306E" w:rsidRPr="005600B4"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8DF4EC0" w14:textId="77777777" w:rsidR="00A9306E" w:rsidRPr="005600B4" w:rsidRDefault="00A735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C84568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275367E" w14:textId="77777777" w:rsidTr="00F32DDC">
        <w:tc>
          <w:tcPr>
            <w:tcW w:w="2837" w:type="dxa"/>
            <w:shd w:val="clear" w:color="auto" w:fill="D9E2F3"/>
            <w:vAlign w:val="center"/>
          </w:tcPr>
          <w:p w14:paraId="5BF757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F5CA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F17990" w14:textId="77777777" w:rsidTr="00F32DDC">
        <w:tc>
          <w:tcPr>
            <w:tcW w:w="2837" w:type="dxa"/>
            <w:shd w:val="clear" w:color="auto" w:fill="D9E2F3"/>
            <w:vAlign w:val="center"/>
          </w:tcPr>
          <w:p w14:paraId="65B832F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877071" w14:textId="77777777" w:rsidR="00A9306E" w:rsidRPr="00FD1EE4" w:rsidRDefault="00A9306E" w:rsidP="00F32DDC">
            <w:pPr>
              <w:spacing w:before="240" w:after="240"/>
              <w:rPr>
                <w:rFonts w:ascii="GHEA Grapalat" w:eastAsia="GHEA Grapalat" w:hAnsi="GHEA Grapalat" w:cs="GHEA Grapalat"/>
              </w:rPr>
            </w:pPr>
          </w:p>
        </w:tc>
      </w:tr>
    </w:tbl>
    <w:p w14:paraId="6ED1735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4284F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6F469D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03695E" w14:textId="77777777" w:rsidTr="00F32DDC">
        <w:tc>
          <w:tcPr>
            <w:tcW w:w="2835" w:type="dxa"/>
            <w:shd w:val="clear" w:color="auto" w:fill="D9E2F3"/>
            <w:vAlign w:val="center"/>
          </w:tcPr>
          <w:p w14:paraId="598C98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D644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511491" w14:textId="77777777" w:rsidTr="00F32DDC">
        <w:tc>
          <w:tcPr>
            <w:tcW w:w="2835" w:type="dxa"/>
            <w:shd w:val="clear" w:color="auto" w:fill="D9E2F3"/>
            <w:vAlign w:val="center"/>
          </w:tcPr>
          <w:p w14:paraId="61EDF2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8C31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FFC744" w14:textId="77777777" w:rsidTr="00F32DDC">
        <w:tc>
          <w:tcPr>
            <w:tcW w:w="2835" w:type="dxa"/>
            <w:shd w:val="clear" w:color="auto" w:fill="D9E2F3"/>
            <w:vAlign w:val="center"/>
          </w:tcPr>
          <w:p w14:paraId="4A8EBC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AAD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37AC29" w14:textId="77777777" w:rsidTr="00F32DDC">
        <w:tc>
          <w:tcPr>
            <w:tcW w:w="2835" w:type="dxa"/>
            <w:shd w:val="clear" w:color="auto" w:fill="D9E2F3"/>
            <w:vAlign w:val="center"/>
          </w:tcPr>
          <w:p w14:paraId="608C49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DD5C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BA46F" w14:textId="77777777" w:rsidTr="00F32DDC">
        <w:tc>
          <w:tcPr>
            <w:tcW w:w="2835" w:type="dxa"/>
            <w:shd w:val="clear" w:color="auto" w:fill="D9E2F3"/>
            <w:vAlign w:val="center"/>
          </w:tcPr>
          <w:p w14:paraId="3DD47D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E576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B08DEF" w14:textId="77777777" w:rsidTr="00F32DDC">
        <w:tc>
          <w:tcPr>
            <w:tcW w:w="2835" w:type="dxa"/>
            <w:shd w:val="clear" w:color="auto" w:fill="D9E2F3"/>
            <w:vAlign w:val="center"/>
          </w:tcPr>
          <w:p w14:paraId="6CE002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CAE4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68404A" w14:textId="77777777" w:rsidTr="00F32DDC">
        <w:tc>
          <w:tcPr>
            <w:tcW w:w="2835" w:type="dxa"/>
            <w:shd w:val="clear" w:color="auto" w:fill="D9E2F3"/>
            <w:vAlign w:val="center"/>
          </w:tcPr>
          <w:p w14:paraId="7241E7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4EDC59" w14:textId="77777777" w:rsidR="00A9306E" w:rsidRPr="00FD1EE4" w:rsidRDefault="00A9306E" w:rsidP="00F32DDC">
            <w:pPr>
              <w:spacing w:before="240" w:after="240"/>
              <w:rPr>
                <w:rFonts w:ascii="GHEA Grapalat" w:eastAsia="GHEA Grapalat" w:hAnsi="GHEA Grapalat" w:cs="GHEA Grapalat"/>
              </w:rPr>
            </w:pPr>
          </w:p>
        </w:tc>
      </w:tr>
    </w:tbl>
    <w:p w14:paraId="4377175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BFE827A" w14:textId="77777777" w:rsidTr="00F32DDC">
        <w:trPr>
          <w:trHeight w:val="853"/>
        </w:trPr>
        <w:tc>
          <w:tcPr>
            <w:tcW w:w="2835" w:type="dxa"/>
            <w:vMerge w:val="restart"/>
            <w:shd w:val="clear" w:color="auto" w:fill="D9E2F3"/>
            <w:vAlign w:val="center"/>
          </w:tcPr>
          <w:p w14:paraId="4AC686B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B2A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AFA5F3" w14:textId="77777777" w:rsidTr="00F32DDC">
        <w:trPr>
          <w:trHeight w:val="850"/>
        </w:trPr>
        <w:tc>
          <w:tcPr>
            <w:tcW w:w="2835" w:type="dxa"/>
            <w:vMerge/>
            <w:shd w:val="clear" w:color="auto" w:fill="D9E2F3"/>
            <w:vAlign w:val="center"/>
          </w:tcPr>
          <w:p w14:paraId="2DE052A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CF52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E231D8" w14:textId="77777777" w:rsidTr="00F32DDC">
        <w:trPr>
          <w:trHeight w:val="850"/>
        </w:trPr>
        <w:tc>
          <w:tcPr>
            <w:tcW w:w="2835" w:type="dxa"/>
            <w:vMerge/>
            <w:shd w:val="clear" w:color="auto" w:fill="D9E2F3"/>
            <w:vAlign w:val="center"/>
          </w:tcPr>
          <w:p w14:paraId="427E46A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933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CA1E41" w14:textId="77777777" w:rsidTr="00F32DDC">
        <w:trPr>
          <w:trHeight w:val="850"/>
        </w:trPr>
        <w:tc>
          <w:tcPr>
            <w:tcW w:w="2835" w:type="dxa"/>
            <w:vMerge/>
            <w:shd w:val="clear" w:color="auto" w:fill="D9E2F3"/>
            <w:vAlign w:val="center"/>
          </w:tcPr>
          <w:p w14:paraId="6F9F04A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81A6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4CF7DA" w14:textId="77777777" w:rsidTr="00F32DDC">
        <w:trPr>
          <w:trHeight w:val="850"/>
        </w:trPr>
        <w:tc>
          <w:tcPr>
            <w:tcW w:w="2835" w:type="dxa"/>
            <w:vMerge/>
            <w:shd w:val="clear" w:color="auto" w:fill="D9E2F3"/>
            <w:vAlign w:val="center"/>
          </w:tcPr>
          <w:p w14:paraId="1EF745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2B9DAF" w14:textId="77777777" w:rsidR="00A9306E" w:rsidRPr="00FD1EE4" w:rsidRDefault="00A9306E" w:rsidP="00F32DDC">
            <w:pPr>
              <w:spacing w:before="240" w:after="240"/>
              <w:rPr>
                <w:rFonts w:ascii="GHEA Grapalat" w:eastAsia="GHEA Grapalat" w:hAnsi="GHEA Grapalat" w:cs="GHEA Grapalat"/>
              </w:rPr>
            </w:pPr>
          </w:p>
        </w:tc>
      </w:tr>
    </w:tbl>
    <w:p w14:paraId="7ECD1F4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5F7B0A" w14:textId="77777777" w:rsidTr="00F32DDC">
        <w:tc>
          <w:tcPr>
            <w:tcW w:w="2835" w:type="dxa"/>
            <w:shd w:val="clear" w:color="auto" w:fill="D9E2F3"/>
            <w:vAlign w:val="center"/>
          </w:tcPr>
          <w:p w14:paraId="1E3643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2C6B6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76CFF" w14:textId="77777777" w:rsidTr="00F32DDC">
        <w:tc>
          <w:tcPr>
            <w:tcW w:w="2835" w:type="dxa"/>
            <w:shd w:val="clear" w:color="auto" w:fill="D9E2F3"/>
            <w:vAlign w:val="center"/>
          </w:tcPr>
          <w:p w14:paraId="35FFFAB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40F36D" w14:textId="77777777" w:rsidR="00A9306E" w:rsidRPr="00FD1EE4" w:rsidRDefault="00A9306E" w:rsidP="00F32DDC">
            <w:pPr>
              <w:spacing w:before="240" w:after="240"/>
              <w:rPr>
                <w:rFonts w:ascii="GHEA Grapalat" w:eastAsia="GHEA Grapalat" w:hAnsi="GHEA Grapalat" w:cs="GHEA Grapalat"/>
              </w:rPr>
            </w:pPr>
          </w:p>
        </w:tc>
      </w:tr>
    </w:tbl>
    <w:p w14:paraId="33AD48A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C91C97"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54A90FA4" w14:textId="77777777" w:rsidTr="00F32DDC">
        <w:tc>
          <w:tcPr>
            <w:tcW w:w="9016" w:type="dxa"/>
            <w:shd w:val="clear" w:color="auto" w:fill="DBE5F1" w:themeFill="accent1" w:themeFillTint="33"/>
          </w:tcPr>
          <w:p w14:paraId="535A923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018205BA" w14:textId="77777777" w:rsidTr="00F32DDC">
        <w:trPr>
          <w:trHeight w:val="10187"/>
        </w:trPr>
        <w:tc>
          <w:tcPr>
            <w:tcW w:w="9016" w:type="dxa"/>
          </w:tcPr>
          <w:p w14:paraId="74C9EC7A" w14:textId="77777777" w:rsidR="00A9306E" w:rsidRPr="00FD1EE4" w:rsidRDefault="00A9306E" w:rsidP="00F32DDC">
            <w:pPr>
              <w:rPr>
                <w:rFonts w:ascii="GHEA Grapalat" w:eastAsia="GHEA Grapalat" w:hAnsi="GHEA Grapalat" w:cs="GHEA Grapalat"/>
                <w:b/>
                <w:color w:val="000000"/>
              </w:rPr>
            </w:pPr>
          </w:p>
        </w:tc>
      </w:tr>
    </w:tbl>
    <w:p w14:paraId="7422585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4A48635" w14:textId="77777777" w:rsidR="00A9306E" w:rsidRDefault="00A9306E" w:rsidP="00A9306E">
      <w:pPr>
        <w:rPr>
          <w:rFonts w:ascii="GHEA Grapalat" w:hAnsi="GHEA Grapalat"/>
          <w:b/>
        </w:rPr>
      </w:pPr>
    </w:p>
    <w:p w14:paraId="16BD7AE5" w14:textId="77777777" w:rsidR="00A9306E" w:rsidRDefault="00A9306E" w:rsidP="00A9306E">
      <w:pPr>
        <w:rPr>
          <w:ins w:id="4" w:author="Inesa Kocharyan" w:date="2021-09-01T11:45:00Z"/>
          <w:rFonts w:ascii="GHEA Grapalat" w:hAnsi="GHEA Grapalat"/>
          <w:b/>
        </w:rPr>
      </w:pPr>
    </w:p>
    <w:p w14:paraId="7E205C49" w14:textId="77777777" w:rsidR="00A9306E" w:rsidRDefault="00A9306E" w:rsidP="00A9306E">
      <w:pPr>
        <w:rPr>
          <w:rFonts w:ascii="GHEA Grapalat" w:hAnsi="GHEA Grapalat"/>
          <w:b/>
        </w:rPr>
      </w:pPr>
      <w:r>
        <w:rPr>
          <w:rFonts w:ascii="GHEA Grapalat" w:hAnsi="GHEA Grapalat"/>
          <w:b/>
        </w:rPr>
        <w:br w:type="page"/>
      </w:r>
    </w:p>
    <w:p w14:paraId="3A81461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C6ADE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D3E404"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DF5FDF"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D6DAF92"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F571C5"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1A649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2B0E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996DE6"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1A048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2D34C4"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4E2F1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71C18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192928"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4CE5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1431A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9C2C88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33470"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4F876C"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0B392B"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9CCE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67AD16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4B8C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B53C6D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0DD6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3BBA4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266E0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FC662B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C57806"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9A467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B8EE7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45D8F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528C4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DB516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1CFF58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0B0C97"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0CEEE0E3" w14:textId="77777777" w:rsidR="00B32672" w:rsidRPr="00B32672" w:rsidRDefault="00B32672" w:rsidP="00A9306E">
      <w:pPr>
        <w:spacing w:line="360" w:lineRule="auto"/>
        <w:contextualSpacing/>
        <w:jc w:val="both"/>
        <w:rPr>
          <w:rFonts w:ascii="GHEA Grapalat" w:hAnsi="GHEA Grapalat"/>
        </w:rPr>
      </w:pPr>
    </w:p>
    <w:p w14:paraId="43362ABF"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012C9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00F514C3">
        <w:rPr>
          <w:rFonts w:ascii="GHEA Grapalat" w:hAnsi="GHEA Grapalat"/>
          <w:i/>
          <w:sz w:val="18"/>
          <w:szCs w:val="18"/>
        </w:rPr>
        <w:t>если он является резидентом РА</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D318A7" w14:textId="77777777" w:rsidR="00A9306E" w:rsidRDefault="00A9306E">
      <w:pPr>
        <w:rPr>
          <w:rFonts w:ascii="GHEA Grapalat" w:hAnsi="GHEA Grapalat"/>
          <w:b/>
        </w:rPr>
      </w:pPr>
      <w:r>
        <w:rPr>
          <w:rFonts w:ascii="GHEA Grapalat" w:hAnsi="GHEA Grapalat"/>
          <w:b/>
        </w:rPr>
        <w:br w:type="page"/>
      </w:r>
    </w:p>
    <w:p w14:paraId="2C659E3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172FB12" w14:textId="788523D4" w:rsidR="00B2572B" w:rsidRPr="009044F1" w:rsidRDefault="00B2572B" w:rsidP="00DD4E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391" w:rsidRPr="001253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2D80" w:rsidRPr="00C27030">
        <w:rPr>
          <w:rFonts w:ascii="GHEA Grapalat" w:hAnsi="GHEA Grapalat"/>
          <w:b/>
          <w:bCs/>
          <w:lang w:val="af-ZA"/>
        </w:rPr>
        <w:t>«ՌՀ-ՍՀ-ԳՀԾՁԲ-26/10»</w:t>
      </w:r>
      <w:r w:rsidR="00192D80" w:rsidRPr="00C27030">
        <w:rPr>
          <w:rFonts w:ascii="GHEA Grapalat" w:hAnsi="GHEA Grapalat"/>
          <w:sz w:val="24"/>
          <w:szCs w:val="24"/>
          <w:lang w:val="hy-AM"/>
        </w:rPr>
        <w:t xml:space="preserve">  </w:t>
      </w:r>
    </w:p>
    <w:p w14:paraId="4316B4A2" w14:textId="77777777" w:rsidR="00B2572B" w:rsidRPr="009044F1" w:rsidRDefault="00B2572B" w:rsidP="00B46D58">
      <w:pPr>
        <w:widowControl w:val="0"/>
        <w:spacing w:after="120"/>
        <w:ind w:firstLine="567"/>
        <w:jc w:val="center"/>
        <w:rPr>
          <w:rFonts w:ascii="GHEA Grapalat" w:hAnsi="GHEA Grapalat"/>
        </w:rPr>
      </w:pPr>
    </w:p>
    <w:p w14:paraId="591C958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A20EE0" w14:textId="77777777" w:rsidR="00B2572B" w:rsidRPr="009044F1" w:rsidRDefault="00B2572B" w:rsidP="00B46D58">
      <w:pPr>
        <w:widowControl w:val="0"/>
        <w:spacing w:after="120"/>
        <w:ind w:firstLine="567"/>
        <w:jc w:val="center"/>
        <w:rPr>
          <w:rFonts w:ascii="GHEA Grapalat" w:hAnsi="GHEA Grapalat"/>
        </w:rPr>
      </w:pPr>
    </w:p>
    <w:p w14:paraId="3C217A3F" w14:textId="1D449DAC" w:rsidR="005646FC" w:rsidRPr="008842CE" w:rsidRDefault="00B2572B" w:rsidP="00DD4E6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391" w:rsidRPr="00125391">
        <w:rPr>
          <w:rFonts w:ascii="GHEA Grapalat" w:hAnsi="GHEA Grapalat"/>
          <w:spacing w:val="-6"/>
        </w:rPr>
        <w:t xml:space="preserve">запрос котировок </w:t>
      </w:r>
      <w:r w:rsidRPr="005744FC">
        <w:rPr>
          <w:rFonts w:ascii="GHEA Grapalat" w:hAnsi="GHEA Grapalat"/>
          <w:spacing w:val="-6"/>
        </w:rPr>
        <w:t xml:space="preserve">под кодом </w:t>
      </w:r>
      <w:r w:rsidR="00192D80" w:rsidRPr="00C27030">
        <w:rPr>
          <w:rFonts w:ascii="GHEA Grapalat" w:hAnsi="GHEA Grapalat"/>
          <w:b/>
          <w:bCs/>
          <w:lang w:val="af-ZA"/>
        </w:rPr>
        <w:t>«ՌՀ-ՍՀ-ԳՀԾՁԲ-26/10»</w:t>
      </w:r>
      <w:r w:rsidR="00192D80">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B5B98A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3FD243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116396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907573A"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49DB04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080AAA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31E8842"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5DEE12"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F82F4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DF6E35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7BA21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36B17EC"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9AA2F5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E75D0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6E8740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EB87AB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648016A"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A938F0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819F7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DCF4CD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4C34E7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3A6D35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206D12E" w14:textId="77777777" w:rsidR="004A317B" w:rsidRPr="005744FC" w:rsidRDefault="004A317B" w:rsidP="00B46D58">
            <w:pPr>
              <w:widowControl w:val="0"/>
              <w:jc w:val="center"/>
              <w:rPr>
                <w:rFonts w:ascii="GHEA Grapalat" w:hAnsi="GHEA Grapalat"/>
                <w:sz w:val="20"/>
                <w:szCs w:val="20"/>
              </w:rPr>
            </w:pPr>
          </w:p>
        </w:tc>
      </w:tr>
      <w:tr w:rsidR="004A317B" w:rsidRPr="005744FC" w14:paraId="3E005E3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E1E3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D4BF3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B9601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FA8903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B1BF31" w14:textId="77777777" w:rsidR="004A317B" w:rsidRPr="005744FC" w:rsidRDefault="004A317B" w:rsidP="00B46D58">
            <w:pPr>
              <w:widowControl w:val="0"/>
              <w:rPr>
                <w:rFonts w:ascii="GHEA Grapalat" w:hAnsi="GHEA Grapalat"/>
                <w:sz w:val="20"/>
                <w:szCs w:val="20"/>
              </w:rPr>
            </w:pPr>
          </w:p>
        </w:tc>
      </w:tr>
      <w:tr w:rsidR="004A317B" w:rsidRPr="005744FC" w14:paraId="0522939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2C472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0B2147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C89BC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0E27F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32031C9" w14:textId="77777777" w:rsidR="004A317B" w:rsidRPr="005744FC" w:rsidRDefault="004A317B" w:rsidP="00B46D58">
            <w:pPr>
              <w:widowControl w:val="0"/>
              <w:jc w:val="center"/>
              <w:rPr>
                <w:rFonts w:ascii="GHEA Grapalat" w:hAnsi="GHEA Grapalat"/>
                <w:sz w:val="20"/>
                <w:szCs w:val="20"/>
              </w:rPr>
            </w:pPr>
          </w:p>
        </w:tc>
      </w:tr>
      <w:tr w:rsidR="004A317B" w:rsidRPr="005744FC" w14:paraId="74C4C74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84916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C9DCF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D2EDD2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E7660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D4114B8" w14:textId="77777777" w:rsidR="004A317B" w:rsidRPr="005744FC" w:rsidRDefault="004A317B" w:rsidP="00B46D58">
            <w:pPr>
              <w:widowControl w:val="0"/>
              <w:jc w:val="center"/>
              <w:rPr>
                <w:rFonts w:ascii="GHEA Grapalat" w:hAnsi="GHEA Grapalat"/>
                <w:sz w:val="20"/>
                <w:szCs w:val="20"/>
              </w:rPr>
            </w:pPr>
          </w:p>
        </w:tc>
      </w:tr>
      <w:tr w:rsidR="004A317B" w:rsidRPr="005744FC" w14:paraId="23062221"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1F144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59443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E9A4E0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0AFC21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1B62068" w14:textId="77777777" w:rsidR="004A317B" w:rsidRPr="005744FC" w:rsidRDefault="004A317B" w:rsidP="00B46D58">
            <w:pPr>
              <w:widowControl w:val="0"/>
              <w:jc w:val="center"/>
              <w:rPr>
                <w:rFonts w:ascii="GHEA Grapalat" w:hAnsi="GHEA Grapalat"/>
                <w:sz w:val="20"/>
                <w:szCs w:val="20"/>
              </w:rPr>
            </w:pPr>
          </w:p>
        </w:tc>
      </w:tr>
    </w:tbl>
    <w:p w14:paraId="3D5818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B05EB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2E23CA" w14:textId="77777777" w:rsidR="00DC619D" w:rsidRPr="00D3436F" w:rsidRDefault="00DC619D" w:rsidP="00B46D58">
      <w:pPr>
        <w:widowControl w:val="0"/>
        <w:spacing w:after="160"/>
        <w:jc w:val="both"/>
        <w:rPr>
          <w:rFonts w:ascii="GHEA Grapalat" w:hAnsi="GHEA Grapalat"/>
          <w:lang w:val="es-ES"/>
        </w:rPr>
      </w:pPr>
    </w:p>
    <w:p w14:paraId="391FD4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5309CF8" w14:textId="77777777" w:rsidR="00B217BB" w:rsidRDefault="00B217BB" w:rsidP="00B46D58">
      <w:pPr>
        <w:rPr>
          <w:rFonts w:ascii="GHEA Grapalat" w:hAnsi="GHEA Grapalat"/>
          <w:b/>
        </w:rPr>
      </w:pPr>
      <w:r>
        <w:rPr>
          <w:rFonts w:ascii="GHEA Grapalat" w:hAnsi="GHEA Grapalat"/>
          <w:b/>
        </w:rPr>
        <w:br w:type="page"/>
      </w:r>
    </w:p>
    <w:p w14:paraId="16088336"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F9E7832" w14:textId="73882D6F" w:rsidR="00673870" w:rsidRPr="005C48F7" w:rsidRDefault="00673870" w:rsidP="00DD4E69">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125391" w:rsidRPr="00125391">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p>
    <w:p w14:paraId="5D75FE3D" w14:textId="77777777" w:rsidR="003D2FE2" w:rsidRPr="00B138F3" w:rsidRDefault="003D2FE2" w:rsidP="003D2FE2">
      <w:pPr>
        <w:widowControl w:val="0"/>
        <w:spacing w:after="160"/>
        <w:jc w:val="center"/>
        <w:rPr>
          <w:rFonts w:ascii="GHEA Grapalat" w:hAnsi="GHEA Grapalat"/>
          <w:b/>
          <w:sz w:val="22"/>
          <w:szCs w:val="22"/>
        </w:rPr>
      </w:pPr>
    </w:p>
    <w:p w14:paraId="12A74F7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A051E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D5F8A28" w14:textId="77777777" w:rsidTr="00B932B8">
        <w:tc>
          <w:tcPr>
            <w:tcW w:w="4786" w:type="dxa"/>
          </w:tcPr>
          <w:p w14:paraId="1C723A2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52D7E9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543E5B0" w14:textId="77777777" w:rsidR="003D2FE2" w:rsidRPr="00B138F3" w:rsidRDefault="003D2FE2" w:rsidP="003D2FE2">
      <w:pPr>
        <w:widowControl w:val="0"/>
        <w:spacing w:after="160"/>
        <w:rPr>
          <w:rFonts w:ascii="GHEA Grapalat" w:hAnsi="GHEA Grapalat" w:cs="GHEA Grapalat"/>
          <w:b/>
          <w:sz w:val="22"/>
          <w:szCs w:val="22"/>
        </w:rPr>
      </w:pPr>
    </w:p>
    <w:p w14:paraId="48CF83E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031AC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279F3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14913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13014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240F7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B7389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A60728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179B0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A28B5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3C987D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6E06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01CE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5111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2704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EE46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06A2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A9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CE0E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0BEC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6E45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F6DB4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4A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611F3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1F83EF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94D2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4F6A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C20B46"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768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AFE75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49BD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F6F43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A03EEC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EBE106" w14:textId="77777777" w:rsidR="003D2FE2" w:rsidRPr="00B138F3"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0179AD1" w14:textId="11CB68E9" w:rsidR="00192D80" w:rsidRDefault="00192D80" w:rsidP="003D2FE2">
      <w:pPr>
        <w:widowControl w:val="0"/>
        <w:jc w:val="both"/>
        <w:rPr>
          <w:rFonts w:ascii="GHEA Grapalat" w:hAnsi="GHEA Grapalat"/>
          <w:sz w:val="22"/>
          <w:szCs w:val="22"/>
        </w:rPr>
      </w:pPr>
    </w:p>
    <w:p w14:paraId="43847B7A" w14:textId="4C81C013" w:rsidR="00192D80" w:rsidRDefault="00192D80" w:rsidP="003D2FE2">
      <w:pPr>
        <w:widowControl w:val="0"/>
        <w:jc w:val="both"/>
        <w:rPr>
          <w:rFonts w:ascii="GHEA Grapalat" w:hAnsi="GHEA Grapalat"/>
          <w:sz w:val="22"/>
          <w:szCs w:val="22"/>
        </w:rPr>
      </w:pPr>
    </w:p>
    <w:p w14:paraId="28B2810E" w14:textId="77777777" w:rsidR="00192D80" w:rsidRPr="00B138F3" w:rsidRDefault="00192D80" w:rsidP="003D2FE2">
      <w:pPr>
        <w:widowControl w:val="0"/>
        <w:jc w:val="both"/>
        <w:rPr>
          <w:rFonts w:ascii="GHEA Grapalat" w:hAnsi="GHEA Grapalat"/>
          <w:sz w:val="22"/>
          <w:szCs w:val="22"/>
        </w:rPr>
      </w:pPr>
    </w:p>
    <w:p w14:paraId="1BC7009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C6E3610" w14:textId="77777777" w:rsidR="003D2FE2" w:rsidRPr="00B138F3" w:rsidRDefault="003D2FE2" w:rsidP="003D2FE2">
      <w:pPr>
        <w:widowControl w:val="0"/>
        <w:spacing w:after="160"/>
        <w:jc w:val="right"/>
        <w:rPr>
          <w:rFonts w:ascii="GHEA Grapalat" w:hAnsi="GHEA Grapalat"/>
          <w:sz w:val="22"/>
          <w:szCs w:val="22"/>
        </w:rPr>
      </w:pPr>
    </w:p>
    <w:p w14:paraId="6B1CC6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A0368C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D7B76A" w14:textId="77777777" w:rsidR="003D2FE2" w:rsidRPr="00B138F3" w:rsidRDefault="003D2FE2" w:rsidP="003D2FE2">
      <w:pPr>
        <w:widowControl w:val="0"/>
        <w:spacing w:after="160"/>
        <w:jc w:val="both"/>
        <w:rPr>
          <w:rFonts w:ascii="GHEA Grapalat" w:hAnsi="GHEA Grapalat"/>
          <w:sz w:val="22"/>
          <w:szCs w:val="22"/>
        </w:rPr>
      </w:pPr>
    </w:p>
    <w:p w14:paraId="11A459E4" w14:textId="77777777" w:rsidR="003D2FE2" w:rsidRPr="00B138F3" w:rsidRDefault="003D2FE2" w:rsidP="003D2FE2">
      <w:pPr>
        <w:widowControl w:val="0"/>
        <w:spacing w:after="160"/>
        <w:jc w:val="both"/>
        <w:rPr>
          <w:rFonts w:ascii="GHEA Grapalat" w:hAnsi="GHEA Grapalat"/>
          <w:sz w:val="22"/>
          <w:szCs w:val="22"/>
        </w:rPr>
      </w:pPr>
    </w:p>
    <w:p w14:paraId="69194762" w14:textId="77777777" w:rsidR="003D2FE2" w:rsidRPr="00B138F3" w:rsidRDefault="003D2FE2" w:rsidP="003D2FE2">
      <w:pPr>
        <w:rPr>
          <w:sz w:val="22"/>
          <w:szCs w:val="22"/>
        </w:rPr>
      </w:pPr>
    </w:p>
    <w:p w14:paraId="09D4665A" w14:textId="77777777" w:rsidR="001005B0" w:rsidRPr="00B138F3" w:rsidRDefault="001005B0" w:rsidP="003D2FE2">
      <w:pPr>
        <w:widowControl w:val="0"/>
        <w:spacing w:after="160"/>
        <w:ind w:left="567" w:right="565"/>
        <w:jc w:val="both"/>
        <w:rPr>
          <w:rFonts w:ascii="GHEA Grapalat" w:hAnsi="GHEA Grapalat"/>
          <w:sz w:val="22"/>
          <w:szCs w:val="22"/>
        </w:rPr>
      </w:pPr>
    </w:p>
    <w:p w14:paraId="346745D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E2276" w14:textId="77777777" w:rsidR="001005B0" w:rsidRPr="00B138F3" w:rsidRDefault="001005B0" w:rsidP="00B46D58">
      <w:pPr>
        <w:widowControl w:val="0"/>
        <w:spacing w:after="160"/>
        <w:ind w:left="567" w:right="565"/>
        <w:jc w:val="center"/>
        <w:rPr>
          <w:rFonts w:ascii="GHEA Grapalat" w:hAnsi="GHEA Grapalat"/>
          <w:b/>
          <w:sz w:val="22"/>
          <w:szCs w:val="22"/>
        </w:rPr>
      </w:pPr>
    </w:p>
    <w:p w14:paraId="62AD0A44" w14:textId="77777777" w:rsidR="001005B0" w:rsidRPr="00B138F3" w:rsidRDefault="001005B0" w:rsidP="00B46D58">
      <w:pPr>
        <w:widowControl w:val="0"/>
        <w:spacing w:after="160"/>
        <w:ind w:left="567" w:right="565"/>
        <w:jc w:val="center"/>
        <w:rPr>
          <w:rFonts w:ascii="GHEA Grapalat" w:hAnsi="GHEA Grapalat"/>
          <w:b/>
          <w:sz w:val="22"/>
          <w:szCs w:val="22"/>
        </w:rPr>
      </w:pPr>
    </w:p>
    <w:p w14:paraId="236FC738" w14:textId="77777777" w:rsidR="001005B0" w:rsidRPr="00B138F3" w:rsidRDefault="001005B0" w:rsidP="00B46D58">
      <w:pPr>
        <w:widowControl w:val="0"/>
        <w:spacing w:after="160"/>
        <w:ind w:left="567" w:right="565"/>
        <w:jc w:val="center"/>
        <w:rPr>
          <w:rFonts w:ascii="GHEA Grapalat" w:hAnsi="GHEA Grapalat"/>
          <w:b/>
          <w:sz w:val="22"/>
          <w:szCs w:val="22"/>
        </w:rPr>
      </w:pPr>
    </w:p>
    <w:p w14:paraId="123A7422" w14:textId="77777777" w:rsidR="001005B0" w:rsidRPr="00B138F3" w:rsidRDefault="001005B0" w:rsidP="00B46D58">
      <w:pPr>
        <w:widowControl w:val="0"/>
        <w:spacing w:after="160"/>
        <w:ind w:left="567" w:right="565"/>
        <w:jc w:val="center"/>
        <w:rPr>
          <w:rFonts w:ascii="GHEA Grapalat" w:hAnsi="GHEA Grapalat"/>
          <w:b/>
          <w:sz w:val="22"/>
          <w:szCs w:val="22"/>
        </w:rPr>
      </w:pPr>
    </w:p>
    <w:p w14:paraId="6785E616" w14:textId="77777777" w:rsidR="001005B0" w:rsidRPr="00B138F3" w:rsidRDefault="001005B0" w:rsidP="00B46D58">
      <w:pPr>
        <w:widowControl w:val="0"/>
        <w:spacing w:after="160"/>
        <w:ind w:left="567" w:right="565"/>
        <w:jc w:val="center"/>
        <w:rPr>
          <w:rFonts w:ascii="GHEA Grapalat" w:hAnsi="GHEA Grapalat"/>
          <w:b/>
        </w:rPr>
      </w:pPr>
    </w:p>
    <w:p w14:paraId="16D8BA81" w14:textId="77777777" w:rsidR="001005B0" w:rsidRPr="00B138F3" w:rsidRDefault="001005B0" w:rsidP="00B46D58">
      <w:pPr>
        <w:widowControl w:val="0"/>
        <w:spacing w:after="160"/>
        <w:ind w:left="567" w:right="565"/>
        <w:jc w:val="center"/>
        <w:rPr>
          <w:rFonts w:ascii="GHEA Grapalat" w:hAnsi="GHEA Grapalat"/>
          <w:b/>
        </w:rPr>
      </w:pPr>
    </w:p>
    <w:p w14:paraId="1377988B" w14:textId="77777777" w:rsidR="001005B0" w:rsidRPr="00B138F3" w:rsidRDefault="001005B0" w:rsidP="00B46D58">
      <w:pPr>
        <w:widowControl w:val="0"/>
        <w:spacing w:after="160"/>
        <w:ind w:left="567" w:right="565"/>
        <w:jc w:val="center"/>
        <w:rPr>
          <w:rFonts w:ascii="GHEA Grapalat" w:hAnsi="GHEA Grapalat"/>
          <w:b/>
        </w:rPr>
      </w:pPr>
    </w:p>
    <w:p w14:paraId="6E23D061" w14:textId="77777777" w:rsidR="001005B0" w:rsidRPr="00B138F3" w:rsidRDefault="001005B0" w:rsidP="00B46D58">
      <w:pPr>
        <w:widowControl w:val="0"/>
        <w:spacing w:after="160"/>
        <w:ind w:left="567" w:right="565"/>
        <w:jc w:val="center"/>
        <w:rPr>
          <w:rFonts w:ascii="GHEA Grapalat" w:hAnsi="GHEA Grapalat"/>
          <w:b/>
        </w:rPr>
      </w:pPr>
    </w:p>
    <w:p w14:paraId="6EFE08CE" w14:textId="77777777" w:rsidR="001005B0" w:rsidRPr="00B138F3" w:rsidRDefault="001005B0" w:rsidP="00B46D58">
      <w:pPr>
        <w:widowControl w:val="0"/>
        <w:spacing w:after="160"/>
        <w:ind w:left="567" w:right="565"/>
        <w:jc w:val="center"/>
        <w:rPr>
          <w:rFonts w:ascii="GHEA Grapalat" w:hAnsi="GHEA Grapalat"/>
          <w:b/>
        </w:rPr>
      </w:pPr>
    </w:p>
    <w:p w14:paraId="22A4B283" w14:textId="77777777" w:rsidR="001005B0" w:rsidRPr="00B138F3" w:rsidRDefault="001005B0" w:rsidP="00B46D58">
      <w:pPr>
        <w:widowControl w:val="0"/>
        <w:spacing w:after="160"/>
        <w:ind w:left="567" w:right="565"/>
        <w:jc w:val="center"/>
        <w:rPr>
          <w:rFonts w:ascii="GHEA Grapalat" w:hAnsi="GHEA Grapalat"/>
          <w:b/>
        </w:rPr>
      </w:pPr>
    </w:p>
    <w:p w14:paraId="2360FFD1" w14:textId="77777777" w:rsidR="001005B0" w:rsidRPr="00B138F3" w:rsidRDefault="001005B0" w:rsidP="00B46D58">
      <w:pPr>
        <w:widowControl w:val="0"/>
        <w:spacing w:after="160"/>
        <w:ind w:left="567" w:right="565"/>
        <w:jc w:val="center"/>
        <w:rPr>
          <w:rFonts w:ascii="GHEA Grapalat" w:hAnsi="GHEA Grapalat"/>
          <w:b/>
        </w:rPr>
      </w:pPr>
    </w:p>
    <w:p w14:paraId="5B42BF8E" w14:textId="77777777" w:rsidR="001005B0" w:rsidRDefault="001005B0" w:rsidP="00B46D58">
      <w:pPr>
        <w:widowControl w:val="0"/>
        <w:spacing w:after="160"/>
        <w:ind w:left="567" w:right="565"/>
        <w:jc w:val="center"/>
        <w:rPr>
          <w:rFonts w:ascii="GHEA Grapalat" w:hAnsi="GHEA Grapalat"/>
          <w:b/>
          <w:lang w:val="hy-AM"/>
        </w:rPr>
      </w:pPr>
    </w:p>
    <w:p w14:paraId="2ABB8121" w14:textId="77777777" w:rsidR="00E752B6" w:rsidRDefault="00E752B6" w:rsidP="00B46D58">
      <w:pPr>
        <w:widowControl w:val="0"/>
        <w:spacing w:after="160"/>
        <w:ind w:left="567" w:right="565"/>
        <w:jc w:val="center"/>
        <w:rPr>
          <w:rFonts w:ascii="GHEA Grapalat" w:hAnsi="GHEA Grapalat"/>
          <w:b/>
          <w:lang w:val="hy-AM"/>
        </w:rPr>
      </w:pPr>
    </w:p>
    <w:p w14:paraId="7655A0F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0530E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CCC4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DFE83E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225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49ECC1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7D04C"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B0B512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8C8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3342A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4733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C1BB95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FA7F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B6229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27D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4A76E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F64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FF652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AA0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39CB7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223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C9B49C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29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DCF90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20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EDF9A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469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589E0D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00D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91D514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48C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94C5F5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09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08E91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2DCA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A952CA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9E2BDB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E6C2B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024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806B1D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88E4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F35DE3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3E1C84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CDC5C0" w14:textId="77777777" w:rsidR="00E752B6" w:rsidRPr="00B138F3" w:rsidRDefault="00E752B6" w:rsidP="009216D6">
            <w:pPr>
              <w:widowControl w:val="0"/>
              <w:spacing w:after="160"/>
              <w:rPr>
                <w:rFonts w:ascii="GHEA Grapalat" w:hAnsi="GHEA Grapalat" w:cs="Sylfaen"/>
              </w:rPr>
            </w:pPr>
          </w:p>
          <w:p w14:paraId="5C285527"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257A36B" w14:textId="77777777" w:rsidR="00E752B6" w:rsidRPr="00B138F3" w:rsidRDefault="00E752B6" w:rsidP="009216D6">
            <w:pPr>
              <w:widowControl w:val="0"/>
              <w:spacing w:after="160"/>
              <w:rPr>
                <w:rFonts w:ascii="GHEA Grapalat" w:hAnsi="GHEA Grapalat" w:cs="Sylfaen"/>
              </w:rPr>
            </w:pPr>
          </w:p>
          <w:p w14:paraId="4725091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2DA097F" w14:textId="77777777" w:rsidR="00E752B6" w:rsidRPr="00B138F3" w:rsidRDefault="00E752B6" w:rsidP="009216D6">
            <w:pPr>
              <w:widowControl w:val="0"/>
              <w:spacing w:after="160"/>
              <w:rPr>
                <w:rFonts w:ascii="GHEA Grapalat" w:hAnsi="GHEA Grapalat" w:cs="Sylfaen"/>
              </w:rPr>
            </w:pPr>
          </w:p>
          <w:p w14:paraId="31AB470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D15F3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3EA23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E2CF28" w14:textId="77777777" w:rsidR="00E752B6" w:rsidRPr="00B138F3" w:rsidRDefault="00E752B6" w:rsidP="009216D6">
            <w:pPr>
              <w:widowControl w:val="0"/>
              <w:spacing w:after="160"/>
              <w:rPr>
                <w:rFonts w:ascii="GHEA Grapalat" w:hAnsi="GHEA Grapalat" w:cs="Sylfaen"/>
              </w:rPr>
            </w:pPr>
          </w:p>
          <w:p w14:paraId="6E3218E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F355C7" w14:textId="77777777" w:rsidR="00E752B6" w:rsidRPr="00B138F3" w:rsidRDefault="00E752B6" w:rsidP="009216D6">
            <w:pPr>
              <w:widowControl w:val="0"/>
              <w:spacing w:after="160"/>
              <w:jc w:val="right"/>
              <w:rPr>
                <w:rFonts w:ascii="GHEA Grapalat" w:hAnsi="GHEA Grapalat" w:cs="Tahoma"/>
              </w:rPr>
            </w:pPr>
          </w:p>
          <w:p w14:paraId="1C2E7BC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4E4107" w14:textId="77777777" w:rsidR="00E752B6" w:rsidRPr="00B138F3" w:rsidRDefault="00E752B6" w:rsidP="009216D6">
            <w:pPr>
              <w:widowControl w:val="0"/>
              <w:spacing w:after="160"/>
              <w:rPr>
                <w:rFonts w:ascii="GHEA Grapalat" w:hAnsi="GHEA Grapalat" w:cs="Sylfaen"/>
              </w:rPr>
            </w:pPr>
          </w:p>
          <w:p w14:paraId="5B217FE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5328E2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09B07D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688F331" w14:textId="77777777" w:rsidR="00E752B6" w:rsidRPr="00B138F3" w:rsidRDefault="00E752B6" w:rsidP="009216D6">
            <w:pPr>
              <w:widowControl w:val="0"/>
              <w:spacing w:after="160"/>
              <w:rPr>
                <w:rFonts w:ascii="GHEA Grapalat" w:hAnsi="GHEA Grapalat"/>
              </w:rPr>
            </w:pPr>
          </w:p>
          <w:p w14:paraId="1EE64CB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41A890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07F5B7" w14:textId="77777777" w:rsidR="00E752B6" w:rsidRPr="00B138F3" w:rsidRDefault="00E752B6" w:rsidP="009216D6">
            <w:pPr>
              <w:widowControl w:val="0"/>
              <w:spacing w:after="160"/>
              <w:rPr>
                <w:rFonts w:ascii="GHEA Grapalat" w:hAnsi="GHEA Grapalat" w:cs="Tahoma"/>
              </w:rPr>
            </w:pPr>
          </w:p>
          <w:p w14:paraId="116A1FFC"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59CA5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B4EDA9" w14:textId="77777777" w:rsidR="00E752B6" w:rsidRPr="00B138F3" w:rsidRDefault="00E752B6" w:rsidP="009216D6">
            <w:pPr>
              <w:widowControl w:val="0"/>
              <w:spacing w:after="160"/>
              <w:rPr>
                <w:rFonts w:ascii="GHEA Grapalat" w:hAnsi="GHEA Grapalat" w:cs="Tahoma"/>
              </w:rPr>
            </w:pPr>
          </w:p>
          <w:p w14:paraId="120E35C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630D9E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B24FE09" w14:textId="77777777" w:rsidR="00E752B6" w:rsidRPr="00B138F3" w:rsidRDefault="00E752B6" w:rsidP="009216D6">
            <w:pPr>
              <w:widowControl w:val="0"/>
              <w:spacing w:after="160"/>
              <w:rPr>
                <w:rFonts w:ascii="GHEA Grapalat" w:hAnsi="GHEA Grapalat" w:cs="Arial"/>
              </w:rPr>
            </w:pPr>
          </w:p>
        </w:tc>
      </w:tr>
      <w:tr w:rsidR="00E752B6" w:rsidRPr="00B138F3" w14:paraId="45ED1EC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84B48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0D8B22" w14:textId="77777777" w:rsidR="00E752B6" w:rsidRPr="00B138F3" w:rsidRDefault="00E752B6" w:rsidP="009216D6">
            <w:pPr>
              <w:widowControl w:val="0"/>
              <w:spacing w:after="160"/>
              <w:rPr>
                <w:rFonts w:ascii="GHEA Grapalat" w:hAnsi="GHEA Grapalat" w:cs="Sylfaen"/>
              </w:rPr>
            </w:pPr>
          </w:p>
          <w:p w14:paraId="0F9F824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5598F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DAE86A" w14:textId="77777777" w:rsidR="00E752B6" w:rsidRPr="00B138F3" w:rsidRDefault="00E752B6" w:rsidP="009216D6">
            <w:pPr>
              <w:widowControl w:val="0"/>
              <w:spacing w:after="160"/>
              <w:rPr>
                <w:rFonts w:ascii="GHEA Grapalat" w:hAnsi="GHEA Grapalat"/>
              </w:rPr>
            </w:pPr>
          </w:p>
          <w:p w14:paraId="3C1327D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C29BCC" w14:textId="77777777" w:rsidR="00E752B6" w:rsidRPr="00B138F3" w:rsidRDefault="00E752B6" w:rsidP="00E752B6">
      <w:pPr>
        <w:widowControl w:val="0"/>
        <w:spacing w:after="160"/>
        <w:jc w:val="center"/>
        <w:rPr>
          <w:rFonts w:ascii="GHEA Grapalat" w:hAnsi="GHEA Grapalat" w:cs="Sylfaen"/>
        </w:rPr>
      </w:pPr>
    </w:p>
    <w:p w14:paraId="28DFC358" w14:textId="77777777" w:rsidR="00E752B6" w:rsidRPr="00E752B6" w:rsidRDefault="00E752B6" w:rsidP="00B46D58">
      <w:pPr>
        <w:widowControl w:val="0"/>
        <w:spacing w:after="160"/>
        <w:ind w:left="567" w:right="565"/>
        <w:jc w:val="center"/>
        <w:rPr>
          <w:rFonts w:ascii="GHEA Grapalat" w:hAnsi="GHEA Grapalat"/>
          <w:b/>
        </w:rPr>
      </w:pPr>
    </w:p>
    <w:p w14:paraId="2B55BF77" w14:textId="77777777" w:rsidR="001005B0" w:rsidRPr="00B138F3" w:rsidRDefault="001005B0" w:rsidP="00B46D58">
      <w:pPr>
        <w:widowControl w:val="0"/>
        <w:spacing w:after="160"/>
        <w:ind w:left="567" w:right="565"/>
        <w:jc w:val="center"/>
        <w:rPr>
          <w:rFonts w:ascii="GHEA Grapalat" w:hAnsi="GHEA Grapalat"/>
          <w:b/>
        </w:rPr>
      </w:pPr>
    </w:p>
    <w:p w14:paraId="139F106D" w14:textId="77777777" w:rsidR="001005B0" w:rsidRPr="00B138F3" w:rsidRDefault="001005B0" w:rsidP="00B46D58">
      <w:pPr>
        <w:widowControl w:val="0"/>
        <w:spacing w:after="160"/>
        <w:ind w:left="567" w:right="565"/>
        <w:jc w:val="center"/>
        <w:rPr>
          <w:rFonts w:ascii="GHEA Grapalat" w:hAnsi="GHEA Grapalat"/>
          <w:b/>
        </w:rPr>
      </w:pPr>
    </w:p>
    <w:p w14:paraId="5845D10E" w14:textId="77777777" w:rsidR="001005B0" w:rsidRPr="00B138F3" w:rsidRDefault="001005B0" w:rsidP="00B46D58">
      <w:pPr>
        <w:widowControl w:val="0"/>
        <w:spacing w:after="160"/>
        <w:ind w:left="567" w:right="565"/>
        <w:jc w:val="center"/>
        <w:rPr>
          <w:rFonts w:ascii="GHEA Grapalat" w:hAnsi="GHEA Grapalat"/>
          <w:b/>
        </w:rPr>
      </w:pPr>
    </w:p>
    <w:p w14:paraId="0971ED6A" w14:textId="77777777" w:rsidR="00C3421C" w:rsidRPr="00B138F3" w:rsidRDefault="00C3421C" w:rsidP="00C3421C">
      <w:pPr>
        <w:widowControl w:val="0"/>
        <w:spacing w:after="160"/>
        <w:jc w:val="center"/>
        <w:rPr>
          <w:rFonts w:ascii="GHEA Grapalat" w:hAnsi="GHEA Grapalat" w:cs="Sylfaen"/>
        </w:rPr>
      </w:pPr>
    </w:p>
    <w:p w14:paraId="72ADC17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E4CB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5727C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DC7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EC8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7DC4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E6E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8AFC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FEB0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CFA3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BB43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314F8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90B7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CC63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A534E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BE6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F0E1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0775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20F6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D4E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DF084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C9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635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3A5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51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EE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37B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46A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38B12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F22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3A7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7C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964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A4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2E2EC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C4AB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0D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6B539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27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972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E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4905C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6F4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83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71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F3A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05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51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F81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AD1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0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E44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093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48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F3D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D58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6F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9E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0CA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82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EEB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44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0D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58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02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71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1E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3C2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4C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31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6A3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026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BA9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BC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038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57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F2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DC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831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839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6F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15E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3D90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48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E7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B7B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1EA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8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D528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8B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F8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BA7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6AC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B4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11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877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C68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7D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4E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22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7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D0C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6C4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4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A24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4B90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FEB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40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59F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5A2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16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B2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ADA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29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6B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DF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7E2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7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BE6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83F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4EB2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E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280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B12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E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8E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251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95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00A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1AA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EDA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D9D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287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64E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C06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55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DE1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DF4A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0844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3F4F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D95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F19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3F46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4380A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ACA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043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D9B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3B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6B9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C4A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60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C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88A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1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752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D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6AA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5A4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F2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C7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949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AAA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B19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E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788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1DC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16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AE6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6D34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A50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52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844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41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19D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B72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55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0A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456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7DB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B7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A20B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FF6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8C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030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139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105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2CA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60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F9E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78E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7A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64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B9FD0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1BFA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6D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E2A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E64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554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1DC50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EAD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3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F4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3F3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E1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C3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3B8F0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E9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85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A0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0F0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DD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AA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67DB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A3F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BE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F4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F78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DA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CA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0421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1BDD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5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69C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941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08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66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552D75" w14:textId="77777777" w:rsidR="00C3421C" w:rsidRPr="00B138F3" w:rsidRDefault="00C3421C" w:rsidP="000745BE">
            <w:pPr>
              <w:widowControl w:val="0"/>
              <w:spacing w:after="120"/>
              <w:jc w:val="center"/>
              <w:rPr>
                <w:rFonts w:ascii="GHEA Grapalat" w:hAnsi="GHEA Grapalat"/>
                <w:sz w:val="18"/>
                <w:szCs w:val="18"/>
              </w:rPr>
            </w:pPr>
          </w:p>
        </w:tc>
      </w:tr>
    </w:tbl>
    <w:p w14:paraId="5A5547D9" w14:textId="77777777" w:rsidR="000A214C" w:rsidRPr="00B138F3" w:rsidRDefault="000A4ACC" w:rsidP="00125391">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14B2324A" w14:textId="20F1EB2C" w:rsidR="000A214C" w:rsidRPr="000A4ACC" w:rsidRDefault="000A214C" w:rsidP="00DD4E69">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p>
    <w:p w14:paraId="13400E49" w14:textId="77777777" w:rsidR="00AF4211" w:rsidRPr="00B138F3" w:rsidRDefault="00AF4211" w:rsidP="000A214C">
      <w:pPr>
        <w:widowControl w:val="0"/>
        <w:spacing w:after="160"/>
        <w:jc w:val="center"/>
        <w:rPr>
          <w:rFonts w:ascii="GHEA Grapalat" w:hAnsi="GHEA Grapalat"/>
          <w:b/>
        </w:rPr>
      </w:pPr>
    </w:p>
    <w:p w14:paraId="1B70D2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42734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3C32BCD" w14:textId="77777777" w:rsidTr="000745BE">
        <w:tc>
          <w:tcPr>
            <w:tcW w:w="4786" w:type="dxa"/>
          </w:tcPr>
          <w:p w14:paraId="5A4D478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1BEE77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21745AAD" w14:textId="77777777" w:rsidR="000A214C" w:rsidRPr="00B138F3" w:rsidRDefault="000A214C" w:rsidP="000A214C">
      <w:pPr>
        <w:widowControl w:val="0"/>
        <w:spacing w:after="160"/>
        <w:rPr>
          <w:rFonts w:ascii="GHEA Grapalat" w:hAnsi="GHEA Grapalat" w:cs="GHEA Grapalat"/>
          <w:b/>
        </w:rPr>
      </w:pPr>
    </w:p>
    <w:p w14:paraId="07C754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FE883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3BC0BF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02474E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77C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F1713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9186A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9E875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5DFB4F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22E2C8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6E940D" w14:textId="77777777" w:rsidR="000A214C" w:rsidRPr="00B138F3" w:rsidRDefault="000A214C" w:rsidP="000A214C">
      <w:pPr>
        <w:rPr>
          <w:rFonts w:ascii="GHEA Grapalat" w:hAnsi="GHEA Grapalat"/>
        </w:rPr>
      </w:pPr>
      <w:r w:rsidRPr="00B138F3">
        <w:rPr>
          <w:rFonts w:ascii="GHEA Grapalat" w:hAnsi="GHEA Grapalat"/>
        </w:rPr>
        <w:br w:type="page"/>
      </w:r>
    </w:p>
    <w:p w14:paraId="6D3297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E0A1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C9FA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C92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C22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4373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CAFB2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6D2D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64A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91F4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6CB9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135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DCE1A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C94C70"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38621D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CCA4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C5E3C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BEEE9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D3759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52E2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D458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74B42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32F2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8DEE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014C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2CD8B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7BA4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C6C69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199C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925A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EC78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829E7A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AA8C870" w14:textId="77777777" w:rsidR="00BE2572" w:rsidRPr="00B138F3" w:rsidRDefault="00BE2572" w:rsidP="00BE2572">
      <w:pPr>
        <w:widowControl w:val="0"/>
        <w:spacing w:after="160"/>
        <w:jc w:val="center"/>
        <w:rPr>
          <w:rFonts w:ascii="GHEA Grapalat" w:hAnsi="GHEA Grapalat" w:cs="Sylfaen"/>
        </w:rPr>
      </w:pPr>
    </w:p>
    <w:p w14:paraId="281E3134" w14:textId="77777777" w:rsidR="00E752B6" w:rsidRPr="00E752B6" w:rsidRDefault="00E752B6" w:rsidP="00BE2572">
      <w:pPr>
        <w:rPr>
          <w:rFonts w:ascii="GHEA Grapalat" w:hAnsi="GHEA Grapalat" w:cs="Sylfaen"/>
        </w:rPr>
      </w:pPr>
    </w:p>
    <w:p w14:paraId="29525A6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F8143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ECD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7DFC19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F1D3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539A37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34B38"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107A7A6"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23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CA7F10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50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C9869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997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6B7338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9F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29833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4F2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43E07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B3B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369D0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E065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4A403B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343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23CBB3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E4C9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4897BD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BA6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1109EB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209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467F32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4F56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DF6EA4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7B42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CF0BE4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567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33CC4D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AC143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A89743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82B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C711C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D1E7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EF852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D00CE04"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C2C12" w14:textId="77777777" w:rsidR="00E752B6" w:rsidRPr="00B138F3" w:rsidRDefault="00E752B6" w:rsidP="009216D6">
            <w:pPr>
              <w:widowControl w:val="0"/>
              <w:spacing w:after="160"/>
              <w:rPr>
                <w:rFonts w:ascii="GHEA Grapalat" w:hAnsi="GHEA Grapalat" w:cs="Sylfaen"/>
              </w:rPr>
            </w:pPr>
          </w:p>
          <w:p w14:paraId="7963865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A262666" w14:textId="77777777" w:rsidR="00E752B6" w:rsidRPr="00B138F3" w:rsidRDefault="00E752B6" w:rsidP="009216D6">
            <w:pPr>
              <w:widowControl w:val="0"/>
              <w:spacing w:after="160"/>
              <w:rPr>
                <w:rFonts w:ascii="GHEA Grapalat" w:hAnsi="GHEA Grapalat" w:cs="Sylfaen"/>
              </w:rPr>
            </w:pPr>
          </w:p>
          <w:p w14:paraId="249C13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9417F8" w14:textId="77777777" w:rsidR="00E752B6" w:rsidRPr="00B138F3" w:rsidRDefault="00E752B6" w:rsidP="009216D6">
            <w:pPr>
              <w:widowControl w:val="0"/>
              <w:spacing w:after="160"/>
              <w:rPr>
                <w:rFonts w:ascii="GHEA Grapalat" w:hAnsi="GHEA Grapalat" w:cs="Sylfaen"/>
              </w:rPr>
            </w:pPr>
          </w:p>
          <w:p w14:paraId="56683FB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8601E6C"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7C0D1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1029B7" w14:textId="77777777" w:rsidR="00E752B6" w:rsidRPr="00B138F3" w:rsidRDefault="00E752B6" w:rsidP="009216D6">
            <w:pPr>
              <w:widowControl w:val="0"/>
              <w:spacing w:after="160"/>
              <w:rPr>
                <w:rFonts w:ascii="GHEA Grapalat" w:hAnsi="GHEA Grapalat" w:cs="Sylfaen"/>
              </w:rPr>
            </w:pPr>
          </w:p>
          <w:p w14:paraId="1B1D27F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8926048" w14:textId="77777777" w:rsidR="00E752B6" w:rsidRPr="00B138F3" w:rsidRDefault="00E752B6" w:rsidP="009216D6">
            <w:pPr>
              <w:widowControl w:val="0"/>
              <w:spacing w:after="160"/>
              <w:jc w:val="right"/>
              <w:rPr>
                <w:rFonts w:ascii="GHEA Grapalat" w:hAnsi="GHEA Grapalat" w:cs="Tahoma"/>
              </w:rPr>
            </w:pPr>
          </w:p>
          <w:p w14:paraId="32847D2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C30B14" w14:textId="77777777" w:rsidR="00E752B6" w:rsidRPr="00B138F3" w:rsidRDefault="00E752B6" w:rsidP="009216D6">
            <w:pPr>
              <w:widowControl w:val="0"/>
              <w:spacing w:after="160"/>
              <w:rPr>
                <w:rFonts w:ascii="GHEA Grapalat" w:hAnsi="GHEA Grapalat" w:cs="Sylfaen"/>
              </w:rPr>
            </w:pPr>
          </w:p>
          <w:p w14:paraId="188CCF0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AD80C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BD31C4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F1A398" w14:textId="77777777" w:rsidR="00E752B6" w:rsidRPr="00B138F3" w:rsidRDefault="00E752B6" w:rsidP="009216D6">
            <w:pPr>
              <w:widowControl w:val="0"/>
              <w:spacing w:after="160"/>
              <w:rPr>
                <w:rFonts w:ascii="GHEA Grapalat" w:hAnsi="GHEA Grapalat"/>
              </w:rPr>
            </w:pPr>
          </w:p>
          <w:p w14:paraId="4D1DCE1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783A5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624032" w14:textId="77777777" w:rsidR="00E752B6" w:rsidRPr="00B138F3" w:rsidRDefault="00E752B6" w:rsidP="009216D6">
            <w:pPr>
              <w:widowControl w:val="0"/>
              <w:spacing w:after="160"/>
              <w:rPr>
                <w:rFonts w:ascii="GHEA Grapalat" w:hAnsi="GHEA Grapalat" w:cs="Tahoma"/>
              </w:rPr>
            </w:pPr>
          </w:p>
          <w:p w14:paraId="3A4580E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6FD7D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B93C56" w14:textId="77777777" w:rsidR="00E752B6" w:rsidRPr="00B138F3" w:rsidRDefault="00E752B6" w:rsidP="009216D6">
            <w:pPr>
              <w:widowControl w:val="0"/>
              <w:spacing w:after="160"/>
              <w:rPr>
                <w:rFonts w:ascii="GHEA Grapalat" w:hAnsi="GHEA Grapalat" w:cs="Tahoma"/>
              </w:rPr>
            </w:pPr>
          </w:p>
          <w:p w14:paraId="354C7D2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26AB0DD"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20FEABF" w14:textId="77777777" w:rsidR="00E752B6" w:rsidRPr="00B138F3" w:rsidRDefault="00E752B6" w:rsidP="009216D6">
            <w:pPr>
              <w:widowControl w:val="0"/>
              <w:spacing w:after="160"/>
              <w:rPr>
                <w:rFonts w:ascii="GHEA Grapalat" w:hAnsi="GHEA Grapalat" w:cs="Arial"/>
              </w:rPr>
            </w:pPr>
          </w:p>
        </w:tc>
      </w:tr>
      <w:tr w:rsidR="00E752B6" w:rsidRPr="00B138F3" w14:paraId="77A7530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631E82B"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A4BB52" w14:textId="77777777" w:rsidR="00E752B6" w:rsidRPr="00B138F3" w:rsidRDefault="00E752B6" w:rsidP="009216D6">
            <w:pPr>
              <w:widowControl w:val="0"/>
              <w:spacing w:after="160"/>
              <w:rPr>
                <w:rFonts w:ascii="GHEA Grapalat" w:hAnsi="GHEA Grapalat" w:cs="Sylfaen"/>
              </w:rPr>
            </w:pPr>
          </w:p>
          <w:p w14:paraId="11B322D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4B604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BA428B" w14:textId="77777777" w:rsidR="00E752B6" w:rsidRPr="00B138F3" w:rsidRDefault="00E752B6" w:rsidP="009216D6">
            <w:pPr>
              <w:widowControl w:val="0"/>
              <w:spacing w:after="160"/>
              <w:rPr>
                <w:rFonts w:ascii="GHEA Grapalat" w:hAnsi="GHEA Grapalat"/>
              </w:rPr>
            </w:pPr>
          </w:p>
          <w:p w14:paraId="3297766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929BB37" w14:textId="77777777" w:rsidR="00E752B6" w:rsidRPr="00B138F3" w:rsidRDefault="00E752B6" w:rsidP="00E752B6">
      <w:pPr>
        <w:widowControl w:val="0"/>
        <w:spacing w:after="160"/>
        <w:jc w:val="center"/>
        <w:rPr>
          <w:rFonts w:ascii="GHEA Grapalat" w:hAnsi="GHEA Grapalat" w:cs="Sylfaen"/>
        </w:rPr>
      </w:pPr>
    </w:p>
    <w:p w14:paraId="01000E51" w14:textId="77777777" w:rsidR="00E752B6" w:rsidRPr="00E752B6" w:rsidRDefault="00E752B6" w:rsidP="00BE2572">
      <w:pPr>
        <w:rPr>
          <w:rFonts w:ascii="GHEA Grapalat" w:hAnsi="GHEA Grapalat" w:cs="Sylfaen"/>
        </w:rPr>
      </w:pPr>
    </w:p>
    <w:p w14:paraId="7A31EB06" w14:textId="77777777" w:rsidR="00E752B6" w:rsidRDefault="00E752B6" w:rsidP="00BE2572">
      <w:pPr>
        <w:rPr>
          <w:rFonts w:ascii="GHEA Grapalat" w:hAnsi="GHEA Grapalat" w:cs="Sylfaen"/>
          <w:lang w:val="hy-AM"/>
        </w:rPr>
      </w:pPr>
    </w:p>
    <w:p w14:paraId="68124ED2" w14:textId="77777777" w:rsidR="00E752B6" w:rsidRDefault="00E752B6" w:rsidP="00BE2572">
      <w:pPr>
        <w:rPr>
          <w:rFonts w:ascii="GHEA Grapalat" w:hAnsi="GHEA Grapalat" w:cs="Sylfaen"/>
          <w:lang w:val="hy-AM"/>
        </w:rPr>
      </w:pPr>
    </w:p>
    <w:p w14:paraId="2166CD98" w14:textId="77777777" w:rsidR="00E752B6" w:rsidRDefault="00E752B6" w:rsidP="00BE2572">
      <w:pPr>
        <w:rPr>
          <w:rFonts w:ascii="GHEA Grapalat" w:hAnsi="GHEA Grapalat" w:cs="Sylfaen"/>
          <w:lang w:val="hy-AM"/>
        </w:rPr>
      </w:pPr>
    </w:p>
    <w:p w14:paraId="7FEA0AFE" w14:textId="77777777" w:rsidR="00E752B6" w:rsidRDefault="00E752B6" w:rsidP="00BE2572">
      <w:pPr>
        <w:rPr>
          <w:rFonts w:ascii="GHEA Grapalat" w:hAnsi="GHEA Grapalat" w:cs="Sylfaen"/>
          <w:lang w:val="hy-AM"/>
        </w:rPr>
      </w:pPr>
    </w:p>
    <w:p w14:paraId="50B4BD1D" w14:textId="77777777" w:rsidR="00E752B6" w:rsidRDefault="00E752B6" w:rsidP="00BE2572">
      <w:pPr>
        <w:rPr>
          <w:rFonts w:ascii="GHEA Grapalat" w:hAnsi="GHEA Grapalat" w:cs="Sylfaen"/>
          <w:lang w:val="hy-AM"/>
        </w:rPr>
      </w:pPr>
    </w:p>
    <w:p w14:paraId="40C7F1B4" w14:textId="77777777" w:rsidR="00E752B6" w:rsidRDefault="00E752B6" w:rsidP="00BE2572">
      <w:pPr>
        <w:rPr>
          <w:rFonts w:ascii="GHEA Grapalat" w:hAnsi="GHEA Grapalat" w:cs="Sylfaen"/>
          <w:lang w:val="hy-AM"/>
        </w:rPr>
      </w:pPr>
    </w:p>
    <w:p w14:paraId="51905D02" w14:textId="77777777" w:rsidR="00E752B6" w:rsidRDefault="00E752B6" w:rsidP="00BE2572">
      <w:pPr>
        <w:rPr>
          <w:rFonts w:ascii="GHEA Grapalat" w:hAnsi="GHEA Grapalat" w:cs="Sylfaen"/>
          <w:lang w:val="hy-AM"/>
        </w:rPr>
      </w:pPr>
    </w:p>
    <w:p w14:paraId="2A4CEEAB" w14:textId="77777777" w:rsidR="00E752B6" w:rsidRDefault="00E752B6" w:rsidP="00BE2572">
      <w:pPr>
        <w:rPr>
          <w:rFonts w:ascii="GHEA Grapalat" w:hAnsi="GHEA Grapalat" w:cs="Sylfaen"/>
          <w:lang w:val="hy-AM"/>
        </w:rPr>
      </w:pPr>
    </w:p>
    <w:p w14:paraId="646CE0E6" w14:textId="77777777" w:rsidR="00E752B6" w:rsidRDefault="00E752B6" w:rsidP="00BE2572">
      <w:pPr>
        <w:rPr>
          <w:rFonts w:ascii="GHEA Grapalat" w:hAnsi="GHEA Grapalat" w:cs="Sylfaen"/>
          <w:lang w:val="hy-AM"/>
        </w:rPr>
      </w:pPr>
    </w:p>
    <w:p w14:paraId="3FFCBC09" w14:textId="77777777" w:rsidR="00E752B6" w:rsidRDefault="00E752B6" w:rsidP="00BE2572">
      <w:pPr>
        <w:rPr>
          <w:rFonts w:ascii="GHEA Grapalat" w:hAnsi="GHEA Grapalat" w:cs="Sylfaen"/>
          <w:lang w:val="hy-AM"/>
        </w:rPr>
      </w:pPr>
    </w:p>
    <w:p w14:paraId="5DC66EF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9D2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47175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90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83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F178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9E01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9AD0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4804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D756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1E4B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E3541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0B9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F418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CD4E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4BF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A50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7A93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6A22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CD15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83F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63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5F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C98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80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1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610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3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08FD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F23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8D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DB1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EB75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96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A641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8E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6F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C139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17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0536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3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8BC9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C64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D6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6F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F02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216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F6E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248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21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3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A50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F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DE5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ED2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D0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47F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89FC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48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54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44D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D6B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9B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C4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AF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43F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10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805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172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56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7C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40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7FEDF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59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64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690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B2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E9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3CD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155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DFA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A9E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30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E8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EBD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EA61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2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375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09F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7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AF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D02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D01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E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72F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E9E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E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DB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46B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8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366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1EB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5C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D4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09D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9FB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9F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32A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668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50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80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FE08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262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638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906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0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B5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B51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E00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71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7E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AB8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39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FD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FD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7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244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C6C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E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A89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410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1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095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635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31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A8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EC8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32B2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540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2C5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82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F32D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CE8A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A01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921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B12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7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94C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0C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6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98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0A0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61B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8FC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1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FA8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568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C0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29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B01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BD2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7C8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6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2E9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CB8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11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0C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64622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155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0D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A3F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8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BCE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B99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6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32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E49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78F4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5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ED29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1E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A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490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184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B27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472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B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B4C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9E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A1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F5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5B46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C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A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33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2F4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9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9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E949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0A38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7C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DDC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6E9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79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2E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DF99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6DA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92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086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ABD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4A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40F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6366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B0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88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7F4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77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2F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60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6D71B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133C3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BB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7B9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89D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54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44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AD0208" w14:textId="77777777" w:rsidR="00BE2572" w:rsidRPr="00B138F3" w:rsidRDefault="00BE2572" w:rsidP="000745BE">
            <w:pPr>
              <w:widowControl w:val="0"/>
              <w:spacing w:after="120"/>
              <w:jc w:val="center"/>
              <w:rPr>
                <w:rFonts w:ascii="GHEA Grapalat" w:hAnsi="GHEA Grapalat"/>
                <w:sz w:val="18"/>
                <w:szCs w:val="18"/>
              </w:rPr>
            </w:pPr>
          </w:p>
        </w:tc>
      </w:tr>
    </w:tbl>
    <w:p w14:paraId="39CCA587" w14:textId="77777777" w:rsidR="000A214C" w:rsidRPr="00B138F3" w:rsidRDefault="000A214C" w:rsidP="000A214C">
      <w:pPr>
        <w:widowControl w:val="0"/>
        <w:spacing w:after="160"/>
        <w:jc w:val="both"/>
        <w:rPr>
          <w:rFonts w:ascii="GHEA Grapalat" w:hAnsi="GHEA Grapalat"/>
        </w:rPr>
      </w:pPr>
    </w:p>
    <w:p w14:paraId="7AF6ED4E" w14:textId="77777777" w:rsidR="00131F0B" w:rsidRDefault="00131F0B" w:rsidP="00131F0B">
      <w:pPr>
        <w:rPr>
          <w:rFonts w:ascii="GHEA Grapalat" w:hAnsi="GHEA Grapalat"/>
          <w:b/>
        </w:rPr>
      </w:pPr>
    </w:p>
    <w:p w14:paraId="6DFAB6A7" w14:textId="77777777" w:rsidR="00633770" w:rsidRDefault="003B2F27" w:rsidP="00633770">
      <w:pPr>
        <w:pStyle w:val="norm"/>
        <w:widowControl w:val="0"/>
        <w:spacing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63E2578" w14:textId="1EEF1D4C" w:rsidR="003B2F27" w:rsidRPr="00C95D0C" w:rsidRDefault="003B2F27" w:rsidP="00DD4E6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25391" w:rsidRPr="0012539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92D80" w:rsidRPr="00C27030">
        <w:rPr>
          <w:rFonts w:ascii="GHEA Grapalat" w:hAnsi="GHEA Grapalat"/>
          <w:b/>
          <w:bCs/>
          <w:lang w:val="af-ZA"/>
        </w:rPr>
        <w:t>«ՌՀ-ՍՀ-ԳՀԾՁԲ-26/10»</w:t>
      </w:r>
      <w:r w:rsidR="00192D80" w:rsidRPr="00C27030">
        <w:rPr>
          <w:rFonts w:ascii="GHEA Grapalat" w:hAnsi="GHEA Grapalat"/>
          <w:sz w:val="24"/>
          <w:szCs w:val="24"/>
          <w:lang w:val="hy-AM"/>
        </w:rPr>
        <w:t xml:space="preserve">  </w:t>
      </w:r>
    </w:p>
    <w:p w14:paraId="59304FB9" w14:textId="77777777" w:rsidR="003B2F27" w:rsidRPr="00AD29CE" w:rsidRDefault="003B2F27" w:rsidP="003B2F27">
      <w:pPr>
        <w:widowControl w:val="0"/>
        <w:spacing w:after="160" w:line="360" w:lineRule="auto"/>
        <w:jc w:val="right"/>
        <w:rPr>
          <w:rFonts w:ascii="GHEA Grapalat" w:hAnsi="GHEA Grapalat"/>
          <w:i/>
        </w:rPr>
      </w:pPr>
    </w:p>
    <w:p w14:paraId="2D6F51F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E3CA6" w:rsidRPr="009E3CA6">
        <w:rPr>
          <w:rFonts w:ascii="GHEA Grapalat" w:hAnsi="GHEA Grapalat"/>
          <w:b/>
        </w:rPr>
        <w:t>УСЛУГИ ВНЕШНЕГО АУДИТА</w:t>
      </w:r>
      <w:r w:rsidR="009E3CA6" w:rsidRPr="00936B04">
        <w:rPr>
          <w:rFonts w:ascii="GHEA Grapalat" w:hAnsi="GHEA Grapalat"/>
          <w:b/>
        </w:rPr>
        <w:t xml:space="preserve"> </w:t>
      </w:r>
      <w:r w:rsidRPr="00936B04">
        <w:rPr>
          <w:rFonts w:ascii="GHEA Grapalat" w:hAnsi="GHEA Grapalat"/>
          <w:b/>
        </w:rPr>
        <w:t xml:space="preserve">ДЛЯ НУЖД ГОСУДАРСТВА </w:t>
      </w:r>
    </w:p>
    <w:p w14:paraId="22A8177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2C1162B" w14:textId="77777777" w:rsidTr="005B7138">
        <w:tc>
          <w:tcPr>
            <w:tcW w:w="4643" w:type="dxa"/>
          </w:tcPr>
          <w:p w14:paraId="25992CE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05CCA1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47C2C3D"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ABA065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927B5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791BD58" w14:textId="77777777" w:rsidR="003B2F27" w:rsidRPr="00AD29CE" w:rsidRDefault="003B2F27" w:rsidP="0063377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33770" w:rsidRPr="00633770">
        <w:rPr>
          <w:rFonts w:ascii="GHEA Grapalat" w:hAnsi="GHEA Grapalat"/>
        </w:rPr>
        <w:t>ремонт и обслуживание электротехнических устройств, оборудования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19E0F7" w14:textId="77777777" w:rsidR="00633770" w:rsidRDefault="003B2F27" w:rsidP="00633770">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4D83148" w14:textId="77777777" w:rsidR="003B2F27" w:rsidRPr="00AD29CE" w:rsidRDefault="003B2F27" w:rsidP="00633770">
      <w:pPr>
        <w:widowControl w:val="0"/>
        <w:tabs>
          <w:tab w:val="left" w:pos="1134"/>
        </w:tabs>
        <w:spacing w:after="160"/>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04E770ED" w14:textId="77777777" w:rsidR="003B2F27" w:rsidRPr="00AD29CE" w:rsidRDefault="003B2F27" w:rsidP="00633770">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E3D870" w14:textId="77777777" w:rsidR="003B2F27" w:rsidRPr="00AD29CE" w:rsidRDefault="003B2F27" w:rsidP="00633770">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8F31E32" w14:textId="77777777" w:rsidR="003B2F27" w:rsidRPr="00AD29CE" w:rsidRDefault="003B2F27" w:rsidP="0063377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1DA5861"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07D508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28692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A280F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3B76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3A16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B911CB6" w14:textId="77777777" w:rsidR="0043521B" w:rsidRDefault="003B2F27" w:rsidP="0043521B">
      <w:pPr>
        <w:widowControl w:val="0"/>
        <w:pBdr>
          <w:bottom w:val="single" w:sz="6" w:space="4"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907576C" w14:textId="77777777" w:rsidR="003B2F27" w:rsidRPr="00780EB7" w:rsidRDefault="003B2F27" w:rsidP="0043521B">
      <w:pPr>
        <w:widowControl w:val="0"/>
        <w:pBdr>
          <w:bottom w:val="single" w:sz="6" w:space="4" w:color="auto"/>
        </w:pBdr>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9B193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C835A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6340E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199C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14:paraId="6F8C0F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36C4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91BA4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8AAD83" w14:textId="77777777" w:rsidR="0043521B" w:rsidRDefault="00184C37" w:rsidP="0043521B">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72F5ACC" w14:textId="16DAE48D" w:rsidR="00184C37" w:rsidRDefault="00184C37" w:rsidP="0043521B">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w:t>
      </w:r>
      <w:r w:rsidR="00595CDC" w:rsidRPr="00595CDC">
        <w:rPr>
          <w:rFonts w:ascii="GHEA Grapalat" w:hAnsi="GHEA Grapalat"/>
        </w:rPr>
        <w:t>2</w:t>
      </w:r>
      <w:r>
        <w:rPr>
          <w:rFonts w:ascii="GHEA Grapalat" w:hAnsi="GHEA Grapalat"/>
        </w:rPr>
        <w:t xml:space="preserve">__ экземпляр акта сдачи-приемки (Приложение № 3). </w:t>
      </w:r>
    </w:p>
    <w:p w14:paraId="1EBB26A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CC635F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B1072F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11800D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43521B">
        <w:rPr>
          <w:rFonts w:ascii="GHEA Grapalat" w:hAnsi="GHEA Grapalat"/>
        </w:rPr>
        <w:t>15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0E61DE4" w14:textId="77777777" w:rsidR="0034272D" w:rsidRDefault="00184C37" w:rsidP="0043521B">
      <w:pPr>
        <w:widowControl w:val="0"/>
        <w:spacing w:after="160" w:line="336" w:lineRule="auto"/>
        <w:ind w:firstLine="720"/>
        <w:jc w:val="both"/>
        <w:rPr>
          <w:rFonts w:ascii="GHEA Grapalat" w:hAnsi="GHEA Grapalat"/>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715741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D1476E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052205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549FEF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2C661B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0F9EA858"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rPr>
        <w:t>.</w:t>
      </w:r>
    </w:p>
    <w:p w14:paraId="54ACFC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B5C6F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439BBE0" w14:textId="77777777" w:rsidR="003B2F27" w:rsidRPr="00AD29CE" w:rsidRDefault="003B2F27" w:rsidP="0043521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5E967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62AEB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8ED5E7" w14:textId="77777777" w:rsidR="0043521B" w:rsidRDefault="003B2F27" w:rsidP="0043521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sidRPr="0009452B">
        <w:rPr>
          <w:rFonts w:ascii="GHEA Grapalat" w:hAnsi="GHEA Grapalat"/>
        </w:rPr>
        <w:t>в указанный срок</w:t>
      </w:r>
      <w:r w:rsidRPr="00AD29CE">
        <w:rPr>
          <w:rFonts w:ascii="GHEA Grapalat" w:hAnsi="GHEA Grapalat"/>
        </w:rPr>
        <w:t xml:space="preserve"> суммы.</w:t>
      </w:r>
    </w:p>
    <w:p w14:paraId="3DB0E3D9" w14:textId="77777777" w:rsidR="003B2F27" w:rsidRPr="00844C3A" w:rsidRDefault="003B2F27" w:rsidP="0043521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21C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исполнения своих договорных обязательств.</w:t>
      </w:r>
    </w:p>
    <w:p w14:paraId="192C0EE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43CF4A" w14:textId="77777777" w:rsidR="0043443E" w:rsidRPr="00E661BE" w:rsidRDefault="003B2F27" w:rsidP="009E3CA6">
      <w:pPr>
        <w:widowControl w:val="0"/>
        <w:spacing w:after="160" w:line="360" w:lineRule="auto"/>
        <w:ind w:firstLine="567"/>
        <w:jc w:val="both"/>
        <w:rPr>
          <w:rFonts w:ascii="GHEA Grapalat" w:hAnsi="GHEA Grapalat"/>
          <w:b/>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7425E6"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50DE9E21" w14:textId="77777777" w:rsidR="0043443E" w:rsidRPr="00E661BE" w:rsidRDefault="0043443E" w:rsidP="00810966">
      <w:pPr>
        <w:jc w:val="center"/>
        <w:rPr>
          <w:rFonts w:ascii="GHEA Grapalat" w:hAnsi="GHEA Grapalat" w:cs="Sylfaen"/>
          <w:b/>
        </w:rPr>
      </w:pPr>
    </w:p>
    <w:p w14:paraId="07652CF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F7A8C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5D4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357077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6A799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6C3C9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105B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A2C7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D7A1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C6A9E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14:paraId="214D1D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266371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Pr="005124C0">
        <w:rPr>
          <w:rFonts w:ascii="GHEA Grapalat" w:hAnsi="GHEA Grapalat"/>
        </w:rPr>
        <w:t xml:space="preserve">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FE698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23D9C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6690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9CD8BFF"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68AD221" w14:textId="77777777" w:rsidR="002A1C79" w:rsidRPr="00076092" w:rsidRDefault="002A1C79" w:rsidP="002A1C79">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06AC025A" w14:textId="77777777" w:rsidR="002A1C79" w:rsidRPr="00AD29CE" w:rsidRDefault="002A1C79" w:rsidP="002A1C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FE2D951" w14:textId="77777777" w:rsidR="002A1C79" w:rsidRPr="00AD29CE" w:rsidRDefault="002A1C79" w:rsidP="002A1C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CB7A8C2" w14:textId="77777777" w:rsidR="002A1C79" w:rsidRDefault="002A1C79" w:rsidP="002A1C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8FB692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779DB4D" w14:textId="77777777" w:rsidTr="005B7138">
        <w:trPr>
          <w:jc w:val="center"/>
        </w:trPr>
        <w:tc>
          <w:tcPr>
            <w:tcW w:w="4536" w:type="dxa"/>
          </w:tcPr>
          <w:p w14:paraId="1FFCFC3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764B30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D3506B4" w14:textId="77777777" w:rsidR="003B2F27" w:rsidRDefault="003B2F27" w:rsidP="005B7138">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p>
          <w:p w14:paraId="764F2E8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6BA17D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C32532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1ABC44B" w14:textId="77777777" w:rsidR="003B2F27" w:rsidRDefault="003B2F27" w:rsidP="005B7138">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p>
          <w:p w14:paraId="659670F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DEEBB1" w14:textId="77777777" w:rsidR="003B2F27" w:rsidRPr="00AD29CE" w:rsidRDefault="003B2F27" w:rsidP="003B2F27">
      <w:pPr>
        <w:widowControl w:val="0"/>
        <w:spacing w:after="160" w:line="360" w:lineRule="auto"/>
        <w:ind w:firstLine="709"/>
        <w:jc w:val="center"/>
        <w:rPr>
          <w:rFonts w:ascii="GHEA Grapalat" w:hAnsi="GHEA Grapalat"/>
          <w:b/>
        </w:rPr>
      </w:pPr>
    </w:p>
    <w:p w14:paraId="1B04D386" w14:textId="77777777" w:rsidR="00A761AE" w:rsidRDefault="00A761AE" w:rsidP="003B2F27">
      <w:pPr>
        <w:widowControl w:val="0"/>
        <w:spacing w:after="160" w:line="360" w:lineRule="auto"/>
        <w:jc w:val="right"/>
        <w:rPr>
          <w:rFonts w:ascii="GHEA Grapalat" w:hAnsi="GHEA Grapalat"/>
          <w:i/>
        </w:rPr>
        <w:sectPr w:rsidR="00A761AE" w:rsidSect="009507B9">
          <w:footerReference w:type="default" r:id="rId8"/>
          <w:footnotePr>
            <w:pos w:val="beneathText"/>
          </w:footnotePr>
          <w:pgSz w:w="11907" w:h="16840" w:code="9"/>
          <w:pgMar w:top="426" w:right="1418" w:bottom="993" w:left="1418" w:header="561" w:footer="561" w:gutter="0"/>
          <w:cols w:space="720"/>
          <w:titlePg/>
          <w:docGrid w:linePitch="326"/>
        </w:sectPr>
      </w:pPr>
    </w:p>
    <w:p w14:paraId="233376A6" w14:textId="77777777" w:rsidR="003B2F27" w:rsidRPr="00AD29CE" w:rsidRDefault="003B2F27" w:rsidP="004C2B57">
      <w:pPr>
        <w:widowControl w:val="0"/>
        <w:jc w:val="right"/>
        <w:rPr>
          <w:rFonts w:ascii="GHEA Grapalat" w:hAnsi="GHEA Grapalat"/>
          <w:i/>
        </w:rPr>
      </w:pPr>
      <w:r w:rsidRPr="00AD29CE">
        <w:rPr>
          <w:rFonts w:ascii="GHEA Grapalat" w:hAnsi="GHEA Grapalat"/>
          <w:i/>
        </w:rPr>
        <w:lastRenderedPageBreak/>
        <w:t>Приложение № 1</w:t>
      </w:r>
    </w:p>
    <w:p w14:paraId="085B9646" w14:textId="63652E06" w:rsidR="003B2F27" w:rsidRPr="00AD29CE" w:rsidRDefault="003B2F27" w:rsidP="004C2B5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A0B859" w14:textId="77777777" w:rsidR="003B2F27" w:rsidRPr="00AD29CE" w:rsidRDefault="003B2F27" w:rsidP="003B2F27">
      <w:pPr>
        <w:widowControl w:val="0"/>
        <w:spacing w:after="160" w:line="360" w:lineRule="auto"/>
        <w:jc w:val="center"/>
        <w:rPr>
          <w:rFonts w:ascii="GHEA Grapalat" w:hAnsi="GHEA Grapalat"/>
        </w:rPr>
      </w:pPr>
    </w:p>
    <w:p w14:paraId="7CCCFBA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5EDF474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95"/>
        <w:gridCol w:w="3873"/>
        <w:gridCol w:w="1174"/>
        <w:gridCol w:w="1355"/>
        <w:gridCol w:w="822"/>
        <w:gridCol w:w="1779"/>
        <w:gridCol w:w="2880"/>
      </w:tblGrid>
      <w:tr w:rsidR="003B2F27" w:rsidRPr="00E40AC8" w14:paraId="1A0F5279" w14:textId="77777777" w:rsidTr="00425AEF">
        <w:trPr>
          <w:trHeight w:val="422"/>
        </w:trPr>
        <w:tc>
          <w:tcPr>
            <w:tcW w:w="15759" w:type="dxa"/>
            <w:gridSpan w:val="8"/>
          </w:tcPr>
          <w:p w14:paraId="36BD5F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00CADD9" w14:textId="77777777" w:rsidTr="00425AEF">
        <w:trPr>
          <w:trHeight w:val="247"/>
        </w:trPr>
        <w:tc>
          <w:tcPr>
            <w:tcW w:w="1881" w:type="dxa"/>
            <w:vMerge w:val="restart"/>
            <w:vAlign w:val="center"/>
          </w:tcPr>
          <w:p w14:paraId="58DB99E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95" w:type="dxa"/>
            <w:vMerge w:val="restart"/>
            <w:vAlign w:val="center"/>
          </w:tcPr>
          <w:p w14:paraId="7BAB80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73" w:type="dxa"/>
            <w:vMerge w:val="restart"/>
            <w:vAlign w:val="center"/>
          </w:tcPr>
          <w:p w14:paraId="7D7012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F73E1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ABBFF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6F0057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659" w:type="dxa"/>
            <w:gridSpan w:val="2"/>
            <w:vAlign w:val="center"/>
          </w:tcPr>
          <w:p w14:paraId="710DF8B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037F44E" w14:textId="77777777" w:rsidTr="00425AEF">
        <w:trPr>
          <w:trHeight w:val="501"/>
        </w:trPr>
        <w:tc>
          <w:tcPr>
            <w:tcW w:w="1881" w:type="dxa"/>
            <w:vMerge/>
            <w:vAlign w:val="center"/>
          </w:tcPr>
          <w:p w14:paraId="41763E6A" w14:textId="77777777" w:rsidR="003B2F27" w:rsidRPr="00E40AC8" w:rsidRDefault="003B2F27" w:rsidP="005B7138">
            <w:pPr>
              <w:widowControl w:val="0"/>
              <w:spacing w:after="120"/>
              <w:jc w:val="center"/>
              <w:rPr>
                <w:rFonts w:ascii="GHEA Grapalat" w:hAnsi="GHEA Grapalat"/>
                <w:sz w:val="20"/>
              </w:rPr>
            </w:pPr>
          </w:p>
        </w:tc>
        <w:tc>
          <w:tcPr>
            <w:tcW w:w="1995" w:type="dxa"/>
            <w:vMerge/>
            <w:vAlign w:val="center"/>
          </w:tcPr>
          <w:p w14:paraId="70454784" w14:textId="77777777" w:rsidR="003B2F27" w:rsidRPr="00E40AC8" w:rsidRDefault="003B2F27" w:rsidP="005B7138">
            <w:pPr>
              <w:widowControl w:val="0"/>
              <w:spacing w:after="120"/>
              <w:jc w:val="center"/>
              <w:rPr>
                <w:rFonts w:ascii="GHEA Grapalat" w:hAnsi="GHEA Grapalat"/>
                <w:sz w:val="20"/>
              </w:rPr>
            </w:pPr>
          </w:p>
        </w:tc>
        <w:tc>
          <w:tcPr>
            <w:tcW w:w="3873" w:type="dxa"/>
            <w:vMerge/>
            <w:vAlign w:val="center"/>
          </w:tcPr>
          <w:p w14:paraId="2CD57915"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492E44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24C8D33"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DD1BEB6" w14:textId="77777777" w:rsidR="003B2F27" w:rsidRPr="00E40AC8" w:rsidRDefault="003B2F27" w:rsidP="005B7138">
            <w:pPr>
              <w:widowControl w:val="0"/>
              <w:spacing w:after="120"/>
              <w:jc w:val="center"/>
              <w:rPr>
                <w:rFonts w:ascii="GHEA Grapalat" w:hAnsi="GHEA Grapalat"/>
                <w:sz w:val="20"/>
              </w:rPr>
            </w:pPr>
          </w:p>
        </w:tc>
        <w:tc>
          <w:tcPr>
            <w:tcW w:w="1779" w:type="dxa"/>
            <w:vAlign w:val="center"/>
          </w:tcPr>
          <w:p w14:paraId="628E16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80" w:type="dxa"/>
            <w:vAlign w:val="center"/>
          </w:tcPr>
          <w:p w14:paraId="7FF474F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4C2B57" w:rsidRPr="00E40AC8" w14:paraId="49A2DC5D" w14:textId="77777777" w:rsidTr="00425AEF">
        <w:trPr>
          <w:trHeight w:val="277"/>
        </w:trPr>
        <w:tc>
          <w:tcPr>
            <w:tcW w:w="1881" w:type="dxa"/>
            <w:vAlign w:val="center"/>
          </w:tcPr>
          <w:p w14:paraId="5DA446C0" w14:textId="77777777" w:rsidR="004C2B57" w:rsidRPr="00A94909" w:rsidRDefault="004C2B57" w:rsidP="004C2B57">
            <w:pPr>
              <w:jc w:val="center"/>
              <w:rPr>
                <w:rFonts w:ascii="GHEA Grapalat" w:hAnsi="GHEA Grapalat"/>
                <w:sz w:val="20"/>
              </w:rPr>
            </w:pPr>
            <w:r>
              <w:rPr>
                <w:rFonts w:ascii="GHEA Grapalat" w:hAnsi="GHEA Grapalat"/>
                <w:sz w:val="20"/>
              </w:rPr>
              <w:t>1</w:t>
            </w:r>
          </w:p>
        </w:tc>
        <w:tc>
          <w:tcPr>
            <w:tcW w:w="1995" w:type="dxa"/>
            <w:vAlign w:val="center"/>
          </w:tcPr>
          <w:p w14:paraId="023B1B9B" w14:textId="77777777" w:rsidR="004C2B57" w:rsidRPr="00064ADD" w:rsidRDefault="00B7367E" w:rsidP="004C2B57">
            <w:pPr>
              <w:jc w:val="center"/>
              <w:rPr>
                <w:rFonts w:ascii="GHEA Grapalat" w:hAnsi="GHEA Grapalat"/>
                <w:sz w:val="20"/>
                <w:lang w:val="es-ES"/>
              </w:rPr>
            </w:pPr>
            <w:r w:rsidRPr="00C86EC8">
              <w:rPr>
                <w:rFonts w:ascii="GHEA Grapalat" w:hAnsi="GHEA Grapalat"/>
                <w:color w:val="000000"/>
                <w:sz w:val="16"/>
                <w:szCs w:val="16"/>
                <w:lang w:val="hy-AM"/>
              </w:rPr>
              <w:t>79211150</w:t>
            </w:r>
          </w:p>
        </w:tc>
        <w:tc>
          <w:tcPr>
            <w:tcW w:w="3873" w:type="dxa"/>
            <w:vAlign w:val="center"/>
          </w:tcPr>
          <w:p w14:paraId="309EB358" w14:textId="77777777" w:rsidR="00AF0B98" w:rsidRPr="00467D0E" w:rsidRDefault="00AF0B98" w:rsidP="00AF0B98">
            <w:pPr>
              <w:widowControl w:val="0"/>
              <w:jc w:val="center"/>
              <w:rPr>
                <w:rFonts w:ascii="GHEA Grapalat" w:hAnsi="GHEA Grapalat"/>
                <w:b/>
              </w:rPr>
            </w:pPr>
            <w:r w:rsidRPr="00467D0E">
              <w:rPr>
                <w:rFonts w:ascii="GHEA Grapalat" w:hAnsi="GHEA Grapalat"/>
                <w:b/>
              </w:rPr>
              <w:t>ПРИЛАГАЕТСЯ</w:t>
            </w:r>
          </w:p>
          <w:p w14:paraId="53530CFD" w14:textId="77777777" w:rsidR="004C2B57" w:rsidRPr="00E271E4" w:rsidRDefault="004C2B57" w:rsidP="004C2B57">
            <w:pPr>
              <w:jc w:val="center"/>
              <w:rPr>
                <w:rFonts w:ascii="GHEA Grapalat" w:hAnsi="GHEA Grapalat" w:cs="GHEA Grapalat"/>
                <w:b/>
                <w:sz w:val="16"/>
                <w:szCs w:val="16"/>
              </w:rPr>
            </w:pPr>
          </w:p>
        </w:tc>
        <w:tc>
          <w:tcPr>
            <w:tcW w:w="1174" w:type="dxa"/>
            <w:vAlign w:val="center"/>
          </w:tcPr>
          <w:p w14:paraId="34262479" w14:textId="77777777" w:rsidR="004C2B57" w:rsidRPr="00E40AC8" w:rsidRDefault="004C2B57" w:rsidP="004C2B57">
            <w:pPr>
              <w:widowControl w:val="0"/>
              <w:spacing w:after="120"/>
              <w:jc w:val="center"/>
              <w:rPr>
                <w:rFonts w:ascii="GHEA Grapalat" w:hAnsi="GHEA Grapalat"/>
                <w:sz w:val="20"/>
              </w:rPr>
            </w:pPr>
            <w:r w:rsidRPr="004C2B57">
              <w:rPr>
                <w:rFonts w:ascii="GHEA Grapalat" w:hAnsi="GHEA Grapalat"/>
                <w:sz w:val="20"/>
              </w:rPr>
              <w:t>АМД</w:t>
            </w:r>
          </w:p>
        </w:tc>
        <w:tc>
          <w:tcPr>
            <w:tcW w:w="1355" w:type="dxa"/>
            <w:vAlign w:val="center"/>
          </w:tcPr>
          <w:p w14:paraId="3651F246" w14:textId="50C0C4B6" w:rsidR="004C2B57" w:rsidRPr="00E40AC8" w:rsidRDefault="004C2B57" w:rsidP="00B7367E">
            <w:pPr>
              <w:widowControl w:val="0"/>
              <w:spacing w:after="120"/>
              <w:jc w:val="center"/>
              <w:rPr>
                <w:rFonts w:ascii="GHEA Grapalat" w:hAnsi="GHEA Grapalat"/>
                <w:sz w:val="20"/>
              </w:rPr>
            </w:pPr>
          </w:p>
        </w:tc>
        <w:tc>
          <w:tcPr>
            <w:tcW w:w="822" w:type="dxa"/>
            <w:vAlign w:val="center"/>
          </w:tcPr>
          <w:p w14:paraId="00C849BD" w14:textId="77777777" w:rsidR="004C2B57" w:rsidRPr="00E40AC8" w:rsidRDefault="004C2B57" w:rsidP="004C2B57">
            <w:pPr>
              <w:widowControl w:val="0"/>
              <w:spacing w:after="120"/>
              <w:jc w:val="center"/>
              <w:rPr>
                <w:rFonts w:ascii="GHEA Grapalat" w:hAnsi="GHEA Grapalat"/>
                <w:sz w:val="20"/>
              </w:rPr>
            </w:pPr>
            <w:r w:rsidRPr="004C2B57">
              <w:rPr>
                <w:rFonts w:ascii="GHEA Grapalat" w:hAnsi="GHEA Grapalat"/>
                <w:sz w:val="20"/>
              </w:rPr>
              <w:t>1</w:t>
            </w:r>
          </w:p>
        </w:tc>
        <w:tc>
          <w:tcPr>
            <w:tcW w:w="1779" w:type="dxa"/>
            <w:vAlign w:val="center"/>
          </w:tcPr>
          <w:p w14:paraId="1EC19720" w14:textId="77777777" w:rsidR="004C2B57" w:rsidRPr="00E40AC8" w:rsidRDefault="004C2B57" w:rsidP="004C2B57">
            <w:pPr>
              <w:widowControl w:val="0"/>
              <w:spacing w:after="120"/>
              <w:jc w:val="center"/>
              <w:rPr>
                <w:rFonts w:ascii="GHEA Grapalat" w:hAnsi="GHEA Grapalat"/>
                <w:sz w:val="20"/>
              </w:rPr>
            </w:pPr>
            <w:r w:rsidRPr="004C2B57">
              <w:rPr>
                <w:rFonts w:ascii="GHEA Grapalat" w:hAnsi="GHEA Grapalat"/>
                <w:sz w:val="20"/>
              </w:rPr>
              <w:t>Ереван, Овсеп Эмини ул. 123 С</w:t>
            </w:r>
          </w:p>
        </w:tc>
        <w:tc>
          <w:tcPr>
            <w:tcW w:w="2880" w:type="dxa"/>
            <w:vAlign w:val="center"/>
          </w:tcPr>
          <w:p w14:paraId="03CF7AB3" w14:textId="7AD2E36C" w:rsidR="004C2B57" w:rsidRPr="00192D80" w:rsidRDefault="00BE17FA" w:rsidP="00BE17FA">
            <w:pPr>
              <w:widowControl w:val="0"/>
              <w:spacing w:after="120"/>
              <w:jc w:val="center"/>
              <w:rPr>
                <w:rFonts w:ascii="GHEA Grapalat" w:hAnsi="GHEA Grapalat"/>
                <w:color w:val="FF0000"/>
                <w:sz w:val="20"/>
              </w:rPr>
            </w:pPr>
            <w:r w:rsidRPr="00BE17FA">
              <w:rPr>
                <w:rFonts w:ascii="GHEA Grapalat" w:hAnsi="GHEA Grapalat"/>
                <w:color w:val="FF0000"/>
                <w:sz w:val="20"/>
              </w:rPr>
              <w:t>В течение 60 дней с 1 апреля после вступления Соглашения в силу.</w:t>
            </w:r>
          </w:p>
        </w:tc>
      </w:tr>
      <w:tr w:rsidR="008D1327" w:rsidRPr="00E40AC8" w14:paraId="593FA2C3" w14:textId="77777777" w:rsidTr="00A3151D">
        <w:trPr>
          <w:trHeight w:val="277"/>
        </w:trPr>
        <w:tc>
          <w:tcPr>
            <w:tcW w:w="15759" w:type="dxa"/>
            <w:gridSpan w:val="8"/>
            <w:vAlign w:val="center"/>
          </w:tcPr>
          <w:p w14:paraId="0ED108F8" w14:textId="67CC9BBF" w:rsidR="00192D80" w:rsidRDefault="00192D80" w:rsidP="008D1327">
            <w:pPr>
              <w:jc w:val="center"/>
              <w:rPr>
                <w:rFonts w:ascii="GHEA Grapalat" w:hAnsi="GHEA Grapalat"/>
                <w:b/>
                <w:bCs/>
              </w:rPr>
            </w:pPr>
          </w:p>
          <w:p w14:paraId="2AA51063" w14:textId="77777777" w:rsidR="00192D80" w:rsidRPr="00C27030" w:rsidRDefault="00192D80" w:rsidP="00192D80">
            <w:pPr>
              <w:jc w:val="center"/>
              <w:rPr>
                <w:rFonts w:ascii="GHEA Grapalat" w:hAnsi="GHEA Grapalat"/>
                <w:b/>
                <w:bCs/>
              </w:rPr>
            </w:pPr>
            <w:r w:rsidRPr="00C27030">
              <w:rPr>
                <w:rFonts w:ascii="GHEA Grapalat" w:hAnsi="GHEA Grapalat"/>
                <w:b/>
                <w:bCs/>
              </w:rPr>
              <w:t>УСЛУГИ ВНЕШНЕГО АУДИТА ТЕХНИЧЕСКАЯ ХАРАКТЕРИСТИКА</w:t>
            </w:r>
          </w:p>
          <w:p w14:paraId="19725ED7"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Аудит финансовой отчетности</w:t>
            </w:r>
          </w:p>
          <w:p w14:paraId="53AD0C69" w14:textId="77777777" w:rsidR="00192D80" w:rsidRPr="00C27030" w:rsidRDefault="00192D80" w:rsidP="00192D80">
            <w:pPr>
              <w:spacing w:line="276" w:lineRule="auto"/>
              <w:ind w:firstLine="720"/>
              <w:jc w:val="both"/>
              <w:rPr>
                <w:rFonts w:ascii="GHEA Grapalat" w:hAnsi="GHEA Grapalat"/>
                <w:lang w:val="hy-AM"/>
              </w:rPr>
            </w:pPr>
            <w:r w:rsidRPr="00C27030">
              <w:rPr>
                <w:rFonts w:ascii="GHEA Grapalat" w:hAnsi="GHEA Grapalat"/>
              </w:rPr>
              <w:t>- Аудиту подлежат годовые финансовые отчеты Заказчика, подготовленные в соответствии с МСФО, которые включают отчет о финансовом положении по состоянию на 31 декабря 202</w:t>
            </w:r>
            <w:r w:rsidRPr="00C27030">
              <w:rPr>
                <w:rFonts w:ascii="GHEA Grapalat" w:hAnsi="GHEA Grapalat"/>
                <w:lang w:val="hy-AM"/>
              </w:rPr>
              <w:t>5</w:t>
            </w:r>
            <w:r w:rsidRPr="00C27030">
              <w:rPr>
                <w:rFonts w:ascii="GHEA Grapalat" w:hAnsi="GHEA Grapalat"/>
              </w:rPr>
              <w:t xml:space="preserve"> года, отчет о прибылях и убытках, а также о других финансовых результатах за год, отчеты об изменениях в капитале и движении денежных средств, а также другие пояснительные примечания.</w:t>
            </w:r>
          </w:p>
          <w:p w14:paraId="30C1FBBA"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lastRenderedPageBreak/>
              <w:t xml:space="preserve">В университете 9 институтов, 4246 студентов, из них для 1130 студентов оплата  за обучение полностью компенсируются в виде студенческих пособий за счет РА и РФ. </w:t>
            </w:r>
          </w:p>
          <w:p w14:paraId="1CE2D169"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В университете также действует школа «</w:t>
            </w:r>
            <w:proofErr w:type="spellStart"/>
            <w:r w:rsidRPr="00C27030">
              <w:rPr>
                <w:rFonts w:ascii="GHEA Grapalat" w:hAnsi="GHEA Grapalat"/>
              </w:rPr>
              <w:t>Усмунк</w:t>
            </w:r>
            <w:proofErr w:type="spellEnd"/>
            <w:r w:rsidRPr="00C27030">
              <w:rPr>
                <w:rFonts w:ascii="GHEA Grapalat" w:hAnsi="GHEA Grapalat"/>
              </w:rPr>
              <w:t>», в которой имеются начальная (1–4 классы), средняя (5–9 классы) и старшая школы (10–12 классы). В школе обучаются 478 учеников.</w:t>
            </w:r>
          </w:p>
          <w:p w14:paraId="44885D85"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Доходы  Заказчика в 202</w:t>
            </w:r>
            <w:r w:rsidRPr="00C27030">
              <w:rPr>
                <w:rFonts w:ascii="GHEA Grapalat" w:hAnsi="GHEA Grapalat"/>
                <w:lang w:val="hy-AM"/>
              </w:rPr>
              <w:t>5</w:t>
            </w:r>
            <w:r w:rsidRPr="00C27030">
              <w:rPr>
                <w:rFonts w:ascii="GHEA Grapalat" w:hAnsi="GHEA Grapalat"/>
              </w:rPr>
              <w:t xml:space="preserve"> году составляют около 6.3 млрд. драмов.</w:t>
            </w:r>
          </w:p>
          <w:p w14:paraId="3E788FE2"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Годовой фонд заработной платы составляет  3.9 млрд. драмов .</w:t>
            </w:r>
          </w:p>
          <w:p w14:paraId="32349F67"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Средняя численность сотрудников – до 1370 человек.</w:t>
            </w:r>
          </w:p>
          <w:p w14:paraId="27D40524"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Общий стипендиальный фонд составляет 161 млн. драмов.</w:t>
            </w:r>
          </w:p>
          <w:p w14:paraId="0BD5FDF0"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Количество единиц основных средств:</w:t>
            </w:r>
          </w:p>
          <w:p w14:paraId="2B7B9B15"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Главные здания: 3 единицы,</w:t>
            </w:r>
          </w:p>
          <w:p w14:paraId="3FF945A0"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xml:space="preserve">• основные средства: </w:t>
            </w:r>
            <w:r w:rsidRPr="00C27030">
              <w:rPr>
                <w:rFonts w:ascii="GHEA Grapalat" w:hAnsi="GHEA Grapalat"/>
                <w:lang w:val="hy-AM"/>
              </w:rPr>
              <w:t>132</w:t>
            </w:r>
            <w:r w:rsidRPr="00C27030">
              <w:rPr>
                <w:rFonts w:ascii="GHEA Grapalat" w:hAnsi="GHEA Grapalat"/>
              </w:rPr>
              <w:t xml:space="preserve">00 </w:t>
            </w:r>
            <w:proofErr w:type="spellStart"/>
            <w:r w:rsidRPr="00C27030">
              <w:rPr>
                <w:rFonts w:ascii="GHEA Grapalat" w:hAnsi="GHEA Grapalat"/>
              </w:rPr>
              <w:t>ед</w:t>
            </w:r>
            <w:proofErr w:type="spellEnd"/>
            <w:r w:rsidRPr="00C27030">
              <w:rPr>
                <w:rFonts w:ascii="GHEA Grapalat" w:hAnsi="GHEA Grapalat"/>
              </w:rPr>
              <w:t>,</w:t>
            </w:r>
          </w:p>
          <w:p w14:paraId="58F0F286"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Количество банковских счетов: 38.</w:t>
            </w:r>
          </w:p>
          <w:p w14:paraId="2E94F1FF" w14:textId="77777777" w:rsidR="00192D80" w:rsidRPr="00C27030" w:rsidRDefault="00192D80" w:rsidP="00192D80">
            <w:pPr>
              <w:spacing w:line="276" w:lineRule="auto"/>
              <w:ind w:firstLine="720"/>
              <w:jc w:val="both"/>
              <w:rPr>
                <w:rFonts w:ascii="GHEA Grapalat" w:hAnsi="GHEA Grapalat"/>
                <w:b/>
                <w:i/>
              </w:rPr>
            </w:pPr>
            <w:r w:rsidRPr="00C27030">
              <w:rPr>
                <w:rFonts w:ascii="GHEA Grapalat" w:hAnsi="GHEA Grapalat"/>
                <w:b/>
                <w:i/>
              </w:rPr>
              <w:t>Отклонение приведенных выше данных составит ±5 процентов.</w:t>
            </w:r>
          </w:p>
          <w:p w14:paraId="23148C05"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По результатам проведенного аудита аудитор должен выразить мнение о финансовой отчетности за год, закончившийся 31 декабря 202</w:t>
            </w:r>
            <w:r w:rsidRPr="00C27030">
              <w:rPr>
                <w:rFonts w:ascii="GHEA Grapalat" w:hAnsi="GHEA Grapalat"/>
                <w:lang w:val="hy-AM"/>
              </w:rPr>
              <w:t>5</w:t>
            </w:r>
            <w:r w:rsidRPr="00C27030">
              <w:rPr>
                <w:rFonts w:ascii="GHEA Grapalat" w:hAnsi="GHEA Grapalat"/>
              </w:rPr>
              <w:t xml:space="preserve"> года.</w:t>
            </w:r>
          </w:p>
          <w:p w14:paraId="664C6120"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Аудит должен проводиться в соответствии с международными стандартами аудита.</w:t>
            </w:r>
          </w:p>
          <w:p w14:paraId="1B36E324"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Аудит должен осуществляться аудиторскими организациями, зарегистрированными в реестре единственной специализированной структуры, аккредитованной Министерством финансов РА, НПО «Палата аудиторов и экспертов-бухгалтеров Армении» (www.caaa.am), список который опубликован в разделе «Регистрация» официального сайта структуры (https://caaa.am/reestr/auditorakan-kazmakerputhyun/) по состоянию на 01.0</w:t>
            </w:r>
            <w:r w:rsidRPr="00C27030">
              <w:rPr>
                <w:rFonts w:ascii="GHEA Grapalat" w:hAnsi="GHEA Grapalat"/>
                <w:lang w:val="hy-AM"/>
              </w:rPr>
              <w:t>4</w:t>
            </w:r>
            <w:r w:rsidRPr="00C27030">
              <w:rPr>
                <w:rFonts w:ascii="GHEA Grapalat" w:hAnsi="GHEA Grapalat"/>
              </w:rPr>
              <w:t>.202</w:t>
            </w:r>
            <w:r w:rsidRPr="00C27030">
              <w:rPr>
                <w:rFonts w:ascii="GHEA Grapalat" w:hAnsi="GHEA Grapalat"/>
                <w:lang w:val="hy-AM"/>
              </w:rPr>
              <w:t>6</w:t>
            </w:r>
            <w:r w:rsidRPr="00C27030">
              <w:rPr>
                <w:rFonts w:ascii="GHEA Grapalat" w:hAnsi="GHEA Grapalat"/>
              </w:rPr>
              <w:t>г.</w:t>
            </w:r>
          </w:p>
          <w:p w14:paraId="23B49FBE"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После выполнения услуг аудитор должен представить аудиторское заключение, письмо руководству.</w:t>
            </w:r>
          </w:p>
          <w:p w14:paraId="6360F052"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В случае возможности различного (двойного) толкования текстов объявления и/или приглашения, опубликованных на русском и армянском языках, за основу принимается армянский текст.</w:t>
            </w:r>
          </w:p>
          <w:p w14:paraId="18F071C1"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Оказание услуг должно осуществляться с учетом следующих условий:</w:t>
            </w:r>
          </w:p>
          <w:p w14:paraId="5B48A52B"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1. Проверка в здании Университета должна проводиться на территории, отведенной Университетом, в рабочие дни: с понедельника по пятницу и в часы: 9:30-17:30.</w:t>
            </w:r>
          </w:p>
          <w:p w14:paraId="0CF55B56"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xml:space="preserve">2. Для получения необходимых документов для проведения проверки Исполнителю необходимо обратиться к Главному бухгалтеру </w:t>
            </w:r>
            <w:r w:rsidRPr="00C27030">
              <w:rPr>
                <w:rFonts w:ascii="GHEA Grapalat" w:hAnsi="GHEA Grapalat"/>
              </w:rPr>
              <w:lastRenderedPageBreak/>
              <w:t xml:space="preserve">Университета (или его заместителю), а их предоставление Исполнителю должно быть осуществлено в течение 3 (трех) рабочих дней, следующих за днем </w:t>
            </w:r>
            <w:r w:rsidRPr="00C27030">
              <w:rPr>
                <w:rFonts w:ascii="Cambria Math" w:hAnsi="Cambria Math" w:cs="Cambria Math"/>
              </w:rPr>
              <w:t>​​</w:t>
            </w:r>
            <w:r w:rsidRPr="00C27030">
              <w:rPr>
                <w:rFonts w:ascii="GHEA Grapalat" w:hAnsi="GHEA Grapalat" w:cs="GHEA Grapalat"/>
              </w:rPr>
              <w:t>получения такого запроса</w:t>
            </w:r>
            <w:r w:rsidRPr="00C27030">
              <w:rPr>
                <w:rFonts w:ascii="GHEA Grapalat" w:hAnsi="GHEA Grapalat"/>
              </w:rPr>
              <w:t xml:space="preserve">, </w:t>
            </w:r>
            <w:r w:rsidRPr="00C27030">
              <w:rPr>
                <w:rFonts w:ascii="GHEA Grapalat" w:hAnsi="GHEA Grapalat" w:cs="GHEA Grapalat"/>
              </w:rPr>
              <w:t>при сканировании документов и</w:t>
            </w:r>
            <w:r w:rsidRPr="00C27030">
              <w:rPr>
                <w:rFonts w:ascii="GHEA Grapalat" w:hAnsi="GHEA Grapalat"/>
              </w:rPr>
              <w:t>/</w:t>
            </w:r>
            <w:r w:rsidRPr="00C27030">
              <w:rPr>
                <w:rFonts w:ascii="GHEA Grapalat" w:hAnsi="GHEA Grapalat" w:cs="GHEA Grapalat"/>
              </w:rPr>
              <w:t>или при необходимости копирования , осуществляемых Исполнителем</w:t>
            </w:r>
            <w:r w:rsidRPr="00C27030">
              <w:rPr>
                <w:rFonts w:ascii="GHEA Grapalat" w:hAnsi="GHEA Grapalat"/>
              </w:rPr>
              <w:t>.</w:t>
            </w:r>
          </w:p>
          <w:p w14:paraId="3BBD9742"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3. Процесс аудита должен осуществляться путем выборки сумм, отраженных в финансовой отчетности, и доказательств, подтверждающих выводы, используемых принципов бухгалтерского учета и существенных оценок, сделанных руководством, а также оценки общего представления финансовой отчетности. Процесс аудита также должен включать в себя:</w:t>
            </w:r>
          </w:p>
          <w:p w14:paraId="73608E79"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Исследование внутреннего контроля финансовой отчетности как основа разработки аудиторских процедур, соответствующих данным обстоятельствам (без выражения мнения об эффективности внутреннего контроля финансовой отчетности Клиента),</w:t>
            </w:r>
          </w:p>
          <w:p w14:paraId="5A46AD71"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Изучение финансовой отчетности,</w:t>
            </w:r>
          </w:p>
          <w:p w14:paraId="6478C10F"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Проверка отчета о прибыли или убытке и других комплексных финансовых результатах,</w:t>
            </w:r>
          </w:p>
          <w:p w14:paraId="079343B4"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Изучение отчета о движении денежных средств,</w:t>
            </w:r>
          </w:p>
          <w:p w14:paraId="37990F68"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Изучение отчета о собственном капитале,</w:t>
            </w:r>
          </w:p>
          <w:p w14:paraId="05F0D968"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Проверка примечаний к финансовой отчетности.</w:t>
            </w:r>
          </w:p>
          <w:p w14:paraId="03D12F58"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4. По результатам проверки аудитором должны быть представлены Заказчику следующие документы:</w:t>
            </w:r>
          </w:p>
          <w:p w14:paraId="0B11FE2A"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Итоговый отчет (включая аудиторское заключение о финансовой отчетности на армянском и русском  языках), который будет охватывать период 01.01.202</w:t>
            </w:r>
            <w:r w:rsidRPr="00C27030">
              <w:rPr>
                <w:rFonts w:ascii="GHEA Grapalat" w:hAnsi="GHEA Grapalat"/>
                <w:lang w:val="hy-AM"/>
              </w:rPr>
              <w:t>5</w:t>
            </w:r>
            <w:r w:rsidRPr="00C27030">
              <w:rPr>
                <w:rFonts w:ascii="GHEA Grapalat" w:hAnsi="GHEA Grapalat"/>
              </w:rPr>
              <w:t>-31.12.202</w:t>
            </w:r>
            <w:r w:rsidRPr="00C27030">
              <w:rPr>
                <w:rFonts w:ascii="GHEA Grapalat" w:hAnsi="GHEA Grapalat"/>
                <w:lang w:val="hy-AM"/>
              </w:rPr>
              <w:t>5</w:t>
            </w:r>
            <w:r w:rsidRPr="00C27030">
              <w:rPr>
                <w:rFonts w:ascii="GHEA Grapalat" w:hAnsi="GHEA Grapalat"/>
              </w:rPr>
              <w:t>г..</w:t>
            </w:r>
          </w:p>
          <w:p w14:paraId="4C5057C4"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 Перед предоставлением Заказчику подписанных и скрепленных печатью аудиторских заключений и отчетов (</w:t>
            </w:r>
            <w:proofErr w:type="spellStart"/>
            <w:r w:rsidRPr="00C27030">
              <w:rPr>
                <w:rFonts w:ascii="GHEA Grapalat" w:hAnsi="GHEA Grapalat"/>
              </w:rPr>
              <w:t>письмов</w:t>
            </w:r>
            <w:proofErr w:type="spellEnd"/>
            <w:r w:rsidRPr="00C27030">
              <w:rPr>
                <w:rFonts w:ascii="GHEA Grapalat" w:hAnsi="GHEA Grapalat"/>
              </w:rPr>
              <w:t xml:space="preserve"> руководству) аудитору необходимо предоставить их проекты (для получения по ним замечаний Заказчика). В этом случае замечания Заказчика должны быть переданы аудитору в течение 3 (трех) рабочих дней. Утвержденные аудиторские заключения и отчеты (письма руководству) Аудитор предоставит Заказчику в течение 3 (трех) рабочих дней после получения замечаний последнего. При предварительном обсуждении итоговых отчетов в случае обоснования </w:t>
            </w:r>
            <w:proofErr w:type="spellStart"/>
            <w:r w:rsidRPr="00C27030">
              <w:rPr>
                <w:rFonts w:ascii="GHEA Grapalat" w:hAnsi="GHEA Grapalat"/>
              </w:rPr>
              <w:t>Заказчикавносятся</w:t>
            </w:r>
            <w:proofErr w:type="spellEnd"/>
            <w:r w:rsidRPr="00C27030">
              <w:rPr>
                <w:rFonts w:ascii="GHEA Grapalat" w:hAnsi="GHEA Grapalat"/>
              </w:rPr>
              <w:t xml:space="preserve"> изменения в результаты, представленные аудитором. Если </w:t>
            </w:r>
            <w:proofErr w:type="spellStart"/>
            <w:r w:rsidRPr="00C27030">
              <w:rPr>
                <w:rFonts w:ascii="GHEA Grapalat" w:hAnsi="GHEA Grapalat"/>
              </w:rPr>
              <w:t>изминения</w:t>
            </w:r>
            <w:proofErr w:type="spellEnd"/>
            <w:r w:rsidRPr="00C27030">
              <w:rPr>
                <w:rFonts w:ascii="GHEA Grapalat" w:hAnsi="GHEA Grapalat"/>
              </w:rPr>
              <w:t xml:space="preserve"> превышают 30% данных отчета, то Услуга может быть признана нецелесообразной.</w:t>
            </w:r>
          </w:p>
          <w:p w14:paraId="4143D11F"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5. Если аудиторский отчет должен быть представлен с оговорками, причины оговорок должны быть обсуждены с Клиентом до выдачи отчета.</w:t>
            </w:r>
          </w:p>
          <w:p w14:paraId="61BA60B6" w14:textId="77777777" w:rsidR="00192D80" w:rsidRPr="00C27030" w:rsidRDefault="00192D80" w:rsidP="00192D80">
            <w:pPr>
              <w:spacing w:line="276" w:lineRule="auto"/>
              <w:ind w:firstLine="720"/>
              <w:jc w:val="both"/>
              <w:rPr>
                <w:rFonts w:ascii="GHEA Grapalat" w:hAnsi="GHEA Grapalat"/>
              </w:rPr>
            </w:pPr>
            <w:r w:rsidRPr="00C27030">
              <w:rPr>
                <w:rFonts w:ascii="GHEA Grapalat" w:hAnsi="GHEA Grapalat"/>
              </w:rPr>
              <w:t>В случае возможности различного (двоякого) толкования текстов объявления и (или) приглашения, опубликованных на русском и армянском языках, преимущественную силу имеет текст на армянском языке.</w:t>
            </w:r>
          </w:p>
          <w:p w14:paraId="2F7FEA18" w14:textId="59447049" w:rsidR="00192D80" w:rsidRDefault="00192D80" w:rsidP="008D1327">
            <w:pPr>
              <w:jc w:val="center"/>
              <w:rPr>
                <w:rFonts w:ascii="GHEA Grapalat" w:hAnsi="GHEA Grapalat"/>
                <w:b/>
                <w:bCs/>
              </w:rPr>
            </w:pPr>
          </w:p>
          <w:p w14:paraId="31948AFE" w14:textId="77777777" w:rsidR="00192D80" w:rsidRPr="004A5CD1" w:rsidRDefault="00192D80" w:rsidP="008D1327">
            <w:pPr>
              <w:jc w:val="center"/>
              <w:rPr>
                <w:rFonts w:ascii="GHEA Grapalat" w:hAnsi="GHEA Grapalat"/>
                <w:b/>
                <w:bCs/>
              </w:rPr>
            </w:pPr>
          </w:p>
          <w:p w14:paraId="687B3225" w14:textId="77777777" w:rsidR="008D1327" w:rsidRPr="008D1327" w:rsidRDefault="008D1327" w:rsidP="00192D80">
            <w:pPr>
              <w:spacing w:line="276" w:lineRule="auto"/>
              <w:ind w:firstLine="720"/>
              <w:jc w:val="both"/>
              <w:rPr>
                <w:rFonts w:ascii="GHEA Grapalat" w:hAnsi="GHEA Grapalat"/>
                <w:sz w:val="20"/>
              </w:rPr>
            </w:pPr>
          </w:p>
        </w:tc>
      </w:tr>
    </w:tbl>
    <w:p w14:paraId="5D72323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243514" w14:textId="77777777" w:rsidTr="005B7138">
        <w:trPr>
          <w:jc w:val="center"/>
        </w:trPr>
        <w:tc>
          <w:tcPr>
            <w:tcW w:w="4536" w:type="dxa"/>
          </w:tcPr>
          <w:p w14:paraId="00FE1F3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00108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2BB8FA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8367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21C4A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682E72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6E9C5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1455B9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D7DC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5138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B9A5ADC" w14:textId="77777777" w:rsidR="001231A2" w:rsidRDefault="001231A2" w:rsidP="003B2F27">
      <w:pPr>
        <w:widowControl w:val="0"/>
        <w:spacing w:after="160" w:line="360" w:lineRule="auto"/>
        <w:jc w:val="right"/>
        <w:rPr>
          <w:rFonts w:ascii="GHEA Grapalat" w:hAnsi="GHEA Grapalat"/>
          <w:i/>
        </w:rPr>
        <w:sectPr w:rsidR="001231A2" w:rsidSect="004C2B57">
          <w:footnotePr>
            <w:pos w:val="beneathText"/>
          </w:footnotePr>
          <w:pgSz w:w="16840" w:h="11907" w:orient="landscape" w:code="9"/>
          <w:pgMar w:top="426" w:right="425" w:bottom="1418" w:left="992" w:header="561" w:footer="561" w:gutter="0"/>
          <w:cols w:space="720"/>
          <w:titlePg/>
          <w:docGrid w:linePitch="326"/>
        </w:sectPr>
      </w:pPr>
    </w:p>
    <w:p w14:paraId="4B9C94D8" w14:textId="77777777" w:rsidR="003B2F27" w:rsidRPr="00AD29CE" w:rsidRDefault="003B2F27" w:rsidP="001231A2">
      <w:pPr>
        <w:widowControl w:val="0"/>
        <w:jc w:val="right"/>
        <w:rPr>
          <w:rFonts w:ascii="GHEA Grapalat" w:hAnsi="GHEA Grapalat"/>
          <w:i/>
        </w:rPr>
      </w:pPr>
      <w:r w:rsidRPr="00AD29CE">
        <w:rPr>
          <w:rFonts w:ascii="GHEA Grapalat" w:hAnsi="GHEA Grapalat"/>
          <w:i/>
        </w:rPr>
        <w:lastRenderedPageBreak/>
        <w:t>Приложение № 2</w:t>
      </w:r>
    </w:p>
    <w:p w14:paraId="51070406" w14:textId="36E28DE1" w:rsidR="003B2F27" w:rsidRPr="00AD29CE" w:rsidRDefault="003B2F27" w:rsidP="001231A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32470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4DC94A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5D3F260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54"/>
        <w:gridCol w:w="2224"/>
        <w:gridCol w:w="2258"/>
        <w:gridCol w:w="760"/>
        <w:gridCol w:w="358"/>
        <w:gridCol w:w="682"/>
        <w:gridCol w:w="813"/>
        <w:gridCol w:w="831"/>
        <w:gridCol w:w="681"/>
        <w:gridCol w:w="582"/>
        <w:gridCol w:w="396"/>
        <w:gridCol w:w="182"/>
        <w:gridCol w:w="601"/>
        <w:gridCol w:w="611"/>
        <w:gridCol w:w="871"/>
        <w:gridCol w:w="676"/>
        <w:gridCol w:w="643"/>
        <w:gridCol w:w="611"/>
        <w:gridCol w:w="660"/>
        <w:gridCol w:w="6"/>
        <w:gridCol w:w="18"/>
      </w:tblGrid>
      <w:tr w:rsidR="003B2F27" w:rsidRPr="00F412AC" w14:paraId="2FF47982" w14:textId="77777777" w:rsidTr="001231A2">
        <w:trPr>
          <w:gridAfter w:val="2"/>
          <w:wAfter w:w="24" w:type="dxa"/>
          <w:trHeight w:val="363"/>
          <w:jc w:val="center"/>
        </w:trPr>
        <w:tc>
          <w:tcPr>
            <w:tcW w:w="16072" w:type="dxa"/>
            <w:gridSpan w:val="20"/>
          </w:tcPr>
          <w:p w14:paraId="5AA2BB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79093DF" w14:textId="77777777" w:rsidTr="001231A2">
        <w:trPr>
          <w:trHeight w:val="924"/>
          <w:jc w:val="center"/>
        </w:trPr>
        <w:tc>
          <w:tcPr>
            <w:tcW w:w="1632" w:type="dxa"/>
            <w:gridSpan w:val="2"/>
            <w:vAlign w:val="center"/>
          </w:tcPr>
          <w:p w14:paraId="50E62B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224" w:type="dxa"/>
            <w:vAlign w:val="center"/>
          </w:tcPr>
          <w:p w14:paraId="292DD3F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376" w:type="dxa"/>
            <w:gridSpan w:val="3"/>
            <w:vAlign w:val="center"/>
          </w:tcPr>
          <w:p w14:paraId="5E298F4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864" w:type="dxa"/>
            <w:gridSpan w:val="16"/>
            <w:vAlign w:val="center"/>
          </w:tcPr>
          <w:p w14:paraId="7B6AB43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3B2F27" w:rsidRPr="00F412AC" w14:paraId="23F3297A" w14:textId="77777777" w:rsidTr="001231A2">
        <w:trPr>
          <w:gridAfter w:val="1"/>
          <w:wAfter w:w="18" w:type="dxa"/>
          <w:trHeight w:val="742"/>
          <w:jc w:val="center"/>
        </w:trPr>
        <w:tc>
          <w:tcPr>
            <w:tcW w:w="1632" w:type="dxa"/>
            <w:gridSpan w:val="2"/>
          </w:tcPr>
          <w:p w14:paraId="1085AF73" w14:textId="77777777" w:rsidR="003B2F27" w:rsidRPr="00F412AC" w:rsidRDefault="003B2F27" w:rsidP="005B7138">
            <w:pPr>
              <w:widowControl w:val="0"/>
              <w:spacing w:after="120"/>
              <w:jc w:val="center"/>
              <w:rPr>
                <w:rFonts w:ascii="GHEA Grapalat" w:hAnsi="GHEA Grapalat"/>
                <w:sz w:val="16"/>
              </w:rPr>
            </w:pPr>
          </w:p>
        </w:tc>
        <w:tc>
          <w:tcPr>
            <w:tcW w:w="2224" w:type="dxa"/>
          </w:tcPr>
          <w:p w14:paraId="73A895A8" w14:textId="77777777" w:rsidR="003B2F27" w:rsidRPr="00F412AC" w:rsidRDefault="003B2F27" w:rsidP="005B7138">
            <w:pPr>
              <w:widowControl w:val="0"/>
              <w:spacing w:after="120"/>
              <w:jc w:val="center"/>
              <w:rPr>
                <w:rFonts w:ascii="GHEA Grapalat" w:hAnsi="GHEA Grapalat"/>
                <w:sz w:val="16"/>
              </w:rPr>
            </w:pPr>
          </w:p>
        </w:tc>
        <w:tc>
          <w:tcPr>
            <w:tcW w:w="3376" w:type="dxa"/>
            <w:gridSpan w:val="3"/>
          </w:tcPr>
          <w:p w14:paraId="258247C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08F0A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C05934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831" w:type="dxa"/>
            <w:vAlign w:val="center"/>
          </w:tcPr>
          <w:p w14:paraId="7CEF1B3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BF4483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583AFE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8" w:type="dxa"/>
            <w:gridSpan w:val="2"/>
            <w:vAlign w:val="center"/>
          </w:tcPr>
          <w:p w14:paraId="08006B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2B5F1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1EAA3E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19FC75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9B015D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34224B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B87F5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14:paraId="09D0A26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1327" w:rsidRPr="00F412AC" w14:paraId="4D6708F4" w14:textId="77777777" w:rsidTr="00C60D0F">
        <w:trPr>
          <w:gridAfter w:val="1"/>
          <w:wAfter w:w="18" w:type="dxa"/>
          <w:trHeight w:val="363"/>
          <w:jc w:val="center"/>
        </w:trPr>
        <w:tc>
          <w:tcPr>
            <w:tcW w:w="1632" w:type="dxa"/>
            <w:gridSpan w:val="2"/>
            <w:vAlign w:val="center"/>
          </w:tcPr>
          <w:p w14:paraId="428B01EA" w14:textId="77777777" w:rsidR="008D1327" w:rsidRPr="00A94909" w:rsidRDefault="008D1327" w:rsidP="008D1327">
            <w:pPr>
              <w:jc w:val="center"/>
              <w:rPr>
                <w:rFonts w:ascii="GHEA Grapalat" w:hAnsi="GHEA Grapalat"/>
                <w:sz w:val="20"/>
              </w:rPr>
            </w:pPr>
            <w:r>
              <w:rPr>
                <w:rFonts w:ascii="GHEA Grapalat" w:hAnsi="GHEA Grapalat"/>
                <w:sz w:val="20"/>
              </w:rPr>
              <w:t>1</w:t>
            </w:r>
          </w:p>
        </w:tc>
        <w:tc>
          <w:tcPr>
            <w:tcW w:w="2224" w:type="dxa"/>
          </w:tcPr>
          <w:p w14:paraId="69D54A9E" w14:textId="77777777" w:rsidR="008D1327" w:rsidRDefault="008D1327" w:rsidP="008D1327">
            <w:pPr>
              <w:jc w:val="center"/>
            </w:pPr>
            <w:r w:rsidRPr="00343129">
              <w:t>79211150</w:t>
            </w:r>
          </w:p>
        </w:tc>
        <w:tc>
          <w:tcPr>
            <w:tcW w:w="3376" w:type="dxa"/>
            <w:gridSpan w:val="3"/>
          </w:tcPr>
          <w:p w14:paraId="369C7CB8" w14:textId="77777777" w:rsidR="008D1327" w:rsidRDefault="008D1327" w:rsidP="008D1327">
            <w:r w:rsidRPr="00343129">
              <w:t>Услуги внешнего аудита</w:t>
            </w:r>
          </w:p>
        </w:tc>
        <w:tc>
          <w:tcPr>
            <w:tcW w:w="682" w:type="dxa"/>
            <w:vAlign w:val="center"/>
          </w:tcPr>
          <w:p w14:paraId="2C697935" w14:textId="77777777" w:rsidR="008D1327" w:rsidRPr="00A94909" w:rsidRDefault="008D1327" w:rsidP="008D1327">
            <w:pPr>
              <w:jc w:val="center"/>
              <w:rPr>
                <w:rFonts w:ascii="GHEA Grapalat" w:hAnsi="GHEA Grapalat"/>
                <w:sz w:val="14"/>
                <w:szCs w:val="14"/>
                <w:lang w:val="pt-BR"/>
              </w:rPr>
            </w:pPr>
          </w:p>
        </w:tc>
        <w:tc>
          <w:tcPr>
            <w:tcW w:w="813" w:type="dxa"/>
            <w:vAlign w:val="center"/>
          </w:tcPr>
          <w:p w14:paraId="655BC257" w14:textId="77777777" w:rsidR="008D1327" w:rsidRPr="00A94909" w:rsidRDefault="008D1327" w:rsidP="008D1327">
            <w:pPr>
              <w:jc w:val="center"/>
              <w:rPr>
                <w:rFonts w:ascii="GHEA Grapalat" w:hAnsi="GHEA Grapalat"/>
                <w:sz w:val="14"/>
                <w:szCs w:val="14"/>
                <w:lang w:val="pt-BR"/>
              </w:rPr>
            </w:pPr>
          </w:p>
        </w:tc>
        <w:tc>
          <w:tcPr>
            <w:tcW w:w="831" w:type="dxa"/>
            <w:vAlign w:val="center"/>
          </w:tcPr>
          <w:p w14:paraId="0C3B6684" w14:textId="77777777" w:rsidR="008D1327" w:rsidRPr="00A94909" w:rsidRDefault="008D1327" w:rsidP="008D1327">
            <w:pPr>
              <w:jc w:val="center"/>
              <w:rPr>
                <w:rFonts w:ascii="GHEA Grapalat" w:hAnsi="GHEA Grapalat"/>
                <w:sz w:val="14"/>
                <w:szCs w:val="14"/>
                <w:lang w:val="pt-BR"/>
              </w:rPr>
            </w:pPr>
          </w:p>
        </w:tc>
        <w:tc>
          <w:tcPr>
            <w:tcW w:w="681" w:type="dxa"/>
            <w:vAlign w:val="center"/>
          </w:tcPr>
          <w:p w14:paraId="5DD88070" w14:textId="77777777" w:rsidR="008D1327" w:rsidRPr="00A94909" w:rsidRDefault="008D1327" w:rsidP="008D1327">
            <w:pPr>
              <w:jc w:val="center"/>
              <w:rPr>
                <w:rFonts w:ascii="GHEA Grapalat" w:hAnsi="GHEA Grapalat"/>
                <w:sz w:val="14"/>
                <w:szCs w:val="14"/>
                <w:lang w:val="pt-BR"/>
              </w:rPr>
            </w:pPr>
          </w:p>
        </w:tc>
        <w:tc>
          <w:tcPr>
            <w:tcW w:w="582" w:type="dxa"/>
            <w:vAlign w:val="center"/>
          </w:tcPr>
          <w:p w14:paraId="55C42227" w14:textId="77777777" w:rsidR="008D1327" w:rsidRPr="00A94909" w:rsidRDefault="008D1327" w:rsidP="008D1327">
            <w:pPr>
              <w:jc w:val="center"/>
              <w:rPr>
                <w:rFonts w:ascii="GHEA Grapalat" w:hAnsi="GHEA Grapalat"/>
                <w:sz w:val="14"/>
                <w:szCs w:val="14"/>
                <w:lang w:val="pt-BR"/>
              </w:rPr>
            </w:pPr>
          </w:p>
        </w:tc>
        <w:tc>
          <w:tcPr>
            <w:tcW w:w="578" w:type="dxa"/>
            <w:gridSpan w:val="2"/>
            <w:vAlign w:val="center"/>
          </w:tcPr>
          <w:p w14:paraId="605F075C" w14:textId="77777777" w:rsidR="008D1327" w:rsidRPr="00A94909" w:rsidRDefault="008D1327" w:rsidP="008D1327">
            <w:pPr>
              <w:jc w:val="center"/>
              <w:rPr>
                <w:rFonts w:ascii="GHEA Grapalat" w:hAnsi="GHEA Grapalat"/>
                <w:sz w:val="14"/>
                <w:szCs w:val="14"/>
                <w:lang w:val="pt-BR"/>
              </w:rPr>
            </w:pPr>
          </w:p>
        </w:tc>
        <w:tc>
          <w:tcPr>
            <w:tcW w:w="601" w:type="dxa"/>
            <w:vAlign w:val="center"/>
          </w:tcPr>
          <w:p w14:paraId="38AA426B" w14:textId="769F685E" w:rsidR="008D1327" w:rsidRPr="00A94909" w:rsidRDefault="008D1327" w:rsidP="008D1327">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11" w:type="dxa"/>
            <w:vAlign w:val="center"/>
          </w:tcPr>
          <w:p w14:paraId="76C2CF38" w14:textId="61CD2F8B" w:rsidR="008D1327" w:rsidRPr="00A94909" w:rsidRDefault="008D1327" w:rsidP="008D1327">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871" w:type="dxa"/>
            <w:vAlign w:val="center"/>
          </w:tcPr>
          <w:p w14:paraId="2A949B12" w14:textId="51943CC3" w:rsidR="008D1327" w:rsidRPr="00A94909" w:rsidRDefault="008D1327" w:rsidP="008D1327">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76" w:type="dxa"/>
            <w:vAlign w:val="center"/>
          </w:tcPr>
          <w:p w14:paraId="220DC19B" w14:textId="78DBF59D" w:rsidR="008D1327" w:rsidRPr="00A94909" w:rsidRDefault="008D1327" w:rsidP="008D1327">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43" w:type="dxa"/>
            <w:vAlign w:val="center"/>
          </w:tcPr>
          <w:p w14:paraId="04C91667" w14:textId="766C8451" w:rsidR="008D1327" w:rsidRPr="00A94909" w:rsidRDefault="008D1327" w:rsidP="008D1327">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11" w:type="dxa"/>
            <w:vAlign w:val="center"/>
          </w:tcPr>
          <w:p w14:paraId="316D1EA6" w14:textId="40EA06CA" w:rsidR="008D1327" w:rsidRPr="00A94909" w:rsidRDefault="008D1327" w:rsidP="008D1327">
            <w:pPr>
              <w:jc w:val="center"/>
              <w:rPr>
                <w:rFonts w:ascii="GHEA Grapalat" w:hAnsi="GHEA Grapalat"/>
                <w:sz w:val="14"/>
                <w:szCs w:val="14"/>
                <w:lang w:val="pt-BR"/>
              </w:rPr>
            </w:pPr>
            <w:r w:rsidRPr="00871FF5">
              <w:rPr>
                <w:rFonts w:ascii="GHEA Grapalat" w:hAnsi="GHEA Grapalat" w:cs="Sylfaen"/>
                <w:sz w:val="16"/>
                <w:szCs w:val="16"/>
                <w:lang w:val="hy-AM"/>
              </w:rPr>
              <w:t>100</w:t>
            </w:r>
            <w:r w:rsidRPr="00871FF5">
              <w:rPr>
                <w:rFonts w:ascii="GHEA Grapalat" w:hAnsi="GHEA Grapalat" w:cs="Sylfaen"/>
                <w:sz w:val="16"/>
                <w:szCs w:val="16"/>
                <w:lang w:val="pt-BR"/>
              </w:rPr>
              <w:t>%</w:t>
            </w:r>
          </w:p>
        </w:tc>
        <w:tc>
          <w:tcPr>
            <w:tcW w:w="666" w:type="dxa"/>
            <w:gridSpan w:val="2"/>
            <w:vAlign w:val="center"/>
          </w:tcPr>
          <w:p w14:paraId="423D86BE" w14:textId="15BA9595" w:rsidR="008D1327" w:rsidRPr="00A94909" w:rsidRDefault="008D1327" w:rsidP="008D1327">
            <w:pPr>
              <w:jc w:val="center"/>
              <w:rPr>
                <w:rFonts w:ascii="GHEA Grapalat" w:hAnsi="GHEA Grapalat"/>
                <w:sz w:val="14"/>
                <w:szCs w:val="14"/>
                <w:lang w:val="pt-BR"/>
              </w:rPr>
            </w:pPr>
            <w:r w:rsidRPr="0031292D">
              <w:rPr>
                <w:rFonts w:ascii="GHEA Grapalat" w:hAnsi="GHEA Grapalat" w:cs="Sylfaen"/>
                <w:b/>
                <w:bCs/>
                <w:sz w:val="16"/>
                <w:szCs w:val="16"/>
                <w:lang w:val="hy-AM"/>
              </w:rPr>
              <w:t>100</w:t>
            </w:r>
            <w:r w:rsidRPr="0031292D">
              <w:rPr>
                <w:rFonts w:ascii="GHEA Grapalat" w:hAnsi="GHEA Grapalat" w:cs="Sylfaen"/>
                <w:b/>
                <w:bCs/>
                <w:sz w:val="16"/>
                <w:szCs w:val="16"/>
                <w:lang w:val="pt-BR"/>
              </w:rPr>
              <w:t>%</w:t>
            </w:r>
          </w:p>
        </w:tc>
      </w:tr>
      <w:tr w:rsidR="003B2F27" w:rsidRPr="00AD29CE" w14:paraId="6998D903" w14:textId="77777777" w:rsidTr="00123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0"/>
          <w:wBefore w:w="1578" w:type="dxa"/>
          <w:wAfter w:w="4879" w:type="dxa"/>
          <w:jc w:val="center"/>
        </w:trPr>
        <w:tc>
          <w:tcPr>
            <w:tcW w:w="4536" w:type="dxa"/>
            <w:gridSpan w:val="3"/>
          </w:tcPr>
          <w:p w14:paraId="04CF61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EF0F9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835BDD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BFC9F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8B4477F"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6727BE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AC46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92B99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E63C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7CA4273" w14:textId="77777777" w:rsidR="003B2F27" w:rsidRPr="00AD29CE" w:rsidRDefault="003B2F27" w:rsidP="003B2F27">
      <w:pPr>
        <w:widowControl w:val="0"/>
        <w:spacing w:after="160" w:line="360" w:lineRule="auto"/>
        <w:rPr>
          <w:rFonts w:ascii="GHEA Grapalat" w:hAnsi="GHEA Grapalat"/>
        </w:rPr>
        <w:sectPr w:rsidR="003B2F27" w:rsidRPr="00AD29CE" w:rsidSect="001231A2">
          <w:footnotePr>
            <w:pos w:val="beneathText"/>
          </w:footnotePr>
          <w:pgSz w:w="16840" w:h="11907" w:orient="landscape" w:code="9"/>
          <w:pgMar w:top="426" w:right="425" w:bottom="1418" w:left="992" w:header="561" w:footer="561" w:gutter="0"/>
          <w:cols w:space="720"/>
          <w:titlePg/>
          <w:docGrid w:linePitch="326"/>
        </w:sectPr>
      </w:pPr>
    </w:p>
    <w:p w14:paraId="156401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8876B4A" w14:textId="2C69C23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192D80" w:rsidRPr="00C27030">
        <w:rPr>
          <w:rFonts w:ascii="GHEA Grapalat" w:hAnsi="GHEA Grapalat"/>
          <w:b/>
          <w:bCs/>
          <w:lang w:val="af-ZA"/>
        </w:rPr>
        <w:t>«ՌՀ-ՍՀ-ԳՀԾՁԲ-26/10»</w:t>
      </w:r>
      <w:r w:rsidR="00192D80" w:rsidRPr="00C27030">
        <w:rPr>
          <w:rFonts w:ascii="GHEA Grapalat" w:hAnsi="GHEA Grapalat"/>
          <w:lang w:val="hy-AM"/>
        </w:rPr>
        <w:t xml:space="preserve">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2BCD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BF57B86" w14:textId="77777777" w:rsidTr="005B7138">
        <w:trPr>
          <w:tblCellSpacing w:w="7" w:type="dxa"/>
          <w:jc w:val="center"/>
        </w:trPr>
        <w:tc>
          <w:tcPr>
            <w:tcW w:w="0" w:type="auto"/>
            <w:gridSpan w:val="2"/>
            <w:vAlign w:val="center"/>
          </w:tcPr>
          <w:p w14:paraId="316DE22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F8993B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F97D445" w14:textId="77777777" w:rsidTr="005B7138">
        <w:trPr>
          <w:tblCellSpacing w:w="7" w:type="dxa"/>
          <w:jc w:val="center"/>
        </w:trPr>
        <w:tc>
          <w:tcPr>
            <w:tcW w:w="0" w:type="auto"/>
            <w:vAlign w:val="center"/>
          </w:tcPr>
          <w:p w14:paraId="539090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6C067F5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050DC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91D04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933E07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363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19F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5428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A22B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7C58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B5ED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5F35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EB742EB" w14:textId="77777777" w:rsidR="003B2F27" w:rsidRPr="00AD29CE" w:rsidRDefault="003B2F27" w:rsidP="003B2F27">
      <w:pPr>
        <w:widowControl w:val="0"/>
        <w:spacing w:after="160" w:line="360" w:lineRule="auto"/>
        <w:ind w:firstLine="375"/>
        <w:rPr>
          <w:rFonts w:ascii="GHEA Grapalat" w:hAnsi="GHEA Grapalat"/>
          <w:iCs/>
          <w:color w:val="000000"/>
        </w:rPr>
      </w:pPr>
    </w:p>
    <w:p w14:paraId="478F01E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449785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99EDD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945CA8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76DE0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6C30959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7ED8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28FC03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CCC61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FF00DFE" w14:textId="77777777" w:rsidTr="005B7138">
        <w:trPr>
          <w:jc w:val="center"/>
        </w:trPr>
        <w:tc>
          <w:tcPr>
            <w:tcW w:w="357" w:type="dxa"/>
            <w:vMerge w:val="restart"/>
            <w:shd w:val="clear" w:color="auto" w:fill="auto"/>
            <w:vAlign w:val="center"/>
          </w:tcPr>
          <w:p w14:paraId="0DD8DD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3B208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483EE7" w14:textId="77777777" w:rsidTr="005B7138">
        <w:trPr>
          <w:jc w:val="center"/>
        </w:trPr>
        <w:tc>
          <w:tcPr>
            <w:tcW w:w="357" w:type="dxa"/>
            <w:vMerge/>
            <w:shd w:val="clear" w:color="auto" w:fill="auto"/>
          </w:tcPr>
          <w:p w14:paraId="6755C8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0EE41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F4D87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C4AF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983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1205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FB498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A515A75" w14:textId="77777777" w:rsidTr="005B7138">
        <w:trPr>
          <w:trHeight w:val="1105"/>
          <w:jc w:val="center"/>
        </w:trPr>
        <w:tc>
          <w:tcPr>
            <w:tcW w:w="357" w:type="dxa"/>
            <w:vMerge/>
            <w:tcBorders>
              <w:bottom w:val="single" w:sz="4" w:space="0" w:color="auto"/>
            </w:tcBorders>
            <w:shd w:val="clear" w:color="auto" w:fill="auto"/>
          </w:tcPr>
          <w:p w14:paraId="04A1EB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2CDAC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77143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27AE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05E93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460E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5ABC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A78BF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55C20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D03C3B" w14:textId="77777777" w:rsidTr="005B7138">
        <w:trPr>
          <w:jc w:val="center"/>
        </w:trPr>
        <w:tc>
          <w:tcPr>
            <w:tcW w:w="357" w:type="dxa"/>
            <w:shd w:val="clear" w:color="auto" w:fill="auto"/>
            <w:vAlign w:val="center"/>
          </w:tcPr>
          <w:p w14:paraId="2E082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979A9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B5C7D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6574D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56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78E9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2B1A6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4599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CB74B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D076E8A" w14:textId="77777777" w:rsidTr="005B7138">
        <w:trPr>
          <w:jc w:val="center"/>
        </w:trPr>
        <w:tc>
          <w:tcPr>
            <w:tcW w:w="357" w:type="dxa"/>
            <w:shd w:val="clear" w:color="auto" w:fill="auto"/>
          </w:tcPr>
          <w:p w14:paraId="15A3A8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27BAD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DCCE3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8519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DE3F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D3532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CDE3F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53C88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E408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1287C9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41CD7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9633157" w14:textId="77777777" w:rsidTr="005B7138">
        <w:trPr>
          <w:trHeight w:val="266"/>
          <w:tblCellSpacing w:w="7" w:type="dxa"/>
          <w:jc w:val="center"/>
        </w:trPr>
        <w:tc>
          <w:tcPr>
            <w:tcW w:w="0" w:type="auto"/>
            <w:vAlign w:val="center"/>
          </w:tcPr>
          <w:p w14:paraId="1C73D8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3F95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9AE4EB2" w14:textId="77777777" w:rsidTr="005B7138">
        <w:trPr>
          <w:trHeight w:val="473"/>
          <w:tblCellSpacing w:w="7" w:type="dxa"/>
          <w:jc w:val="center"/>
        </w:trPr>
        <w:tc>
          <w:tcPr>
            <w:tcW w:w="0" w:type="auto"/>
            <w:vAlign w:val="center"/>
          </w:tcPr>
          <w:p w14:paraId="4D68BC3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0922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78831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ED4ED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07EE32E" w14:textId="77777777" w:rsidTr="005B7138">
        <w:trPr>
          <w:trHeight w:val="503"/>
          <w:tblCellSpacing w:w="7" w:type="dxa"/>
          <w:jc w:val="center"/>
        </w:trPr>
        <w:tc>
          <w:tcPr>
            <w:tcW w:w="0" w:type="auto"/>
            <w:vAlign w:val="center"/>
          </w:tcPr>
          <w:p w14:paraId="2F0E0ED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95CBB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99C18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A3444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ADC9F56" w14:textId="77777777" w:rsidTr="005B7138">
        <w:trPr>
          <w:trHeight w:val="281"/>
          <w:tblCellSpacing w:w="7" w:type="dxa"/>
          <w:jc w:val="center"/>
        </w:trPr>
        <w:tc>
          <w:tcPr>
            <w:tcW w:w="0" w:type="auto"/>
            <w:vAlign w:val="center"/>
          </w:tcPr>
          <w:p w14:paraId="4EDE4C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3A0B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CD998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2BC8D37" w14:textId="77777777" w:rsidR="003B2F27" w:rsidRDefault="003B2F27" w:rsidP="003B2F27">
      <w:pPr>
        <w:rPr>
          <w:rFonts w:ascii="GHEA Grapalat" w:hAnsi="GHEA Grapalat"/>
        </w:rPr>
      </w:pPr>
      <w:r>
        <w:rPr>
          <w:rFonts w:ascii="GHEA Grapalat" w:hAnsi="GHEA Grapalat"/>
        </w:rPr>
        <w:br w:type="page"/>
      </w:r>
    </w:p>
    <w:p w14:paraId="06825698" w14:textId="77777777" w:rsidR="003B2F27" w:rsidRPr="00A73548" w:rsidRDefault="003B2F27" w:rsidP="00A73548">
      <w:pPr>
        <w:widowControl w:val="0"/>
        <w:autoSpaceDE w:val="0"/>
        <w:autoSpaceDN w:val="0"/>
        <w:adjustRightInd w:val="0"/>
        <w:spacing w:after="160"/>
        <w:jc w:val="right"/>
        <w:rPr>
          <w:rStyle w:val="aff3"/>
          <w:rFonts w:ascii="GHEA Grapalat" w:hAnsi="GHEA Grapalat"/>
        </w:rPr>
      </w:pPr>
      <w:r w:rsidRPr="00A73548">
        <w:rPr>
          <w:rStyle w:val="aff3"/>
          <w:rFonts w:ascii="GHEA Grapalat" w:hAnsi="GHEA Grapalat"/>
        </w:rPr>
        <w:lastRenderedPageBreak/>
        <w:t>Приложение № 3.1</w:t>
      </w:r>
    </w:p>
    <w:p w14:paraId="74EA0D23" w14:textId="6915FE97" w:rsidR="005140DA" w:rsidRPr="00A73548" w:rsidRDefault="003B2F27" w:rsidP="00A73548">
      <w:pPr>
        <w:widowControl w:val="0"/>
        <w:autoSpaceDE w:val="0"/>
        <w:autoSpaceDN w:val="0"/>
        <w:adjustRightInd w:val="0"/>
        <w:spacing w:after="160"/>
        <w:jc w:val="right"/>
        <w:rPr>
          <w:rStyle w:val="aff3"/>
          <w:rFonts w:ascii="GHEA Grapalat" w:hAnsi="GHEA Grapalat"/>
        </w:rPr>
      </w:pPr>
      <w:r w:rsidRPr="00A73548">
        <w:rPr>
          <w:rStyle w:val="aff3"/>
          <w:rFonts w:ascii="GHEA Grapalat" w:hAnsi="GHEA Grapalat"/>
        </w:rPr>
        <w:t>к Договору под кодом</w:t>
      </w:r>
      <w:r w:rsidR="00A73548" w:rsidRPr="00A73548">
        <w:rPr>
          <w:rStyle w:val="aff3"/>
          <w:rFonts w:ascii="GHEA Grapalat" w:hAnsi="GHEA Grapalat"/>
        </w:rPr>
        <w:t xml:space="preserve"> </w:t>
      </w:r>
      <w:r w:rsidR="00A73548" w:rsidRPr="00A73548">
        <w:rPr>
          <w:rStyle w:val="aff3"/>
          <w:rFonts w:ascii="GHEA Grapalat" w:hAnsi="GHEA Grapalat"/>
        </w:rPr>
        <w:t xml:space="preserve">«ՌՀ-ՍՀ-ԳՀԾՁԲ-26/10»  </w:t>
      </w:r>
      <w:r w:rsidRPr="00A73548">
        <w:rPr>
          <w:rStyle w:val="aff3"/>
          <w:rFonts w:ascii="GHEA Grapalat" w:hAnsi="GHEA Grapalat"/>
        </w:rPr>
        <w:t xml:space="preserve"> </w:t>
      </w:r>
    </w:p>
    <w:p w14:paraId="5140B001" w14:textId="0BD4C9D7" w:rsidR="003B2F27" w:rsidRPr="00A73548" w:rsidRDefault="003B2F27" w:rsidP="00A73548">
      <w:pPr>
        <w:widowControl w:val="0"/>
        <w:autoSpaceDE w:val="0"/>
        <w:autoSpaceDN w:val="0"/>
        <w:adjustRightInd w:val="0"/>
        <w:spacing w:after="160"/>
        <w:jc w:val="right"/>
        <w:rPr>
          <w:rStyle w:val="aff3"/>
          <w:rFonts w:ascii="GHEA Grapalat" w:hAnsi="GHEA Grapalat"/>
        </w:rPr>
      </w:pPr>
      <w:r w:rsidRPr="00A73548">
        <w:rPr>
          <w:rStyle w:val="aff3"/>
          <w:rFonts w:ascii="GHEA Grapalat" w:hAnsi="GHEA Grapalat"/>
        </w:rPr>
        <w:t>заключенному "</w:t>
      </w:r>
      <w:r w:rsidRPr="00A73548">
        <w:rPr>
          <w:rStyle w:val="aff3"/>
          <w:rFonts w:ascii="GHEA Grapalat" w:hAnsi="GHEA Grapalat"/>
        </w:rPr>
        <w:tab/>
        <w:t>"</w:t>
      </w:r>
      <w:r w:rsidRPr="00A73548">
        <w:rPr>
          <w:rStyle w:val="aff3"/>
          <w:rFonts w:ascii="GHEA Grapalat" w:hAnsi="GHEA Grapalat"/>
        </w:rPr>
        <w:tab/>
        <w:t>20.</w:t>
      </w:r>
      <w:r w:rsidRPr="00A73548">
        <w:rPr>
          <w:rStyle w:val="aff3"/>
          <w:rFonts w:ascii="GHEA Grapalat" w:hAnsi="GHEA Grapalat"/>
        </w:rPr>
        <w:tab/>
        <w:t>г.</w:t>
      </w:r>
    </w:p>
    <w:p w14:paraId="38E6FF5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10DD8F8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91F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A8F58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489FB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523E6E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D5EFBD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FEF8C7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43EBAD2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35DC24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500A5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F2D7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17BFE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AA33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898B8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BAC7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F59DE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CE445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1F9A1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68177D" w14:textId="77777777" w:rsidR="003B2F27" w:rsidRPr="00AD29CE" w:rsidRDefault="003B2F27" w:rsidP="005B7138">
            <w:pPr>
              <w:widowControl w:val="0"/>
              <w:spacing w:after="120"/>
              <w:rPr>
                <w:rFonts w:ascii="GHEA Grapalat" w:hAnsi="GHEA Grapalat" w:cs="Sylfaen"/>
              </w:rPr>
            </w:pPr>
          </w:p>
        </w:tc>
      </w:tr>
      <w:tr w:rsidR="003B2F27" w:rsidRPr="00AD29CE" w14:paraId="78072E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C4D70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7B0E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EBED9A" w14:textId="77777777" w:rsidR="003B2F27" w:rsidRPr="00AD29CE" w:rsidRDefault="003B2F27" w:rsidP="005B7138">
            <w:pPr>
              <w:widowControl w:val="0"/>
              <w:spacing w:after="120"/>
              <w:rPr>
                <w:rFonts w:ascii="GHEA Grapalat" w:hAnsi="GHEA Grapalat" w:cs="Sylfaen"/>
              </w:rPr>
            </w:pPr>
          </w:p>
        </w:tc>
      </w:tr>
    </w:tbl>
    <w:p w14:paraId="7875E457" w14:textId="7D4FEE8E" w:rsidR="003B2F27" w:rsidRDefault="003B2F27" w:rsidP="00A73548">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C5D9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0A37476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61455A11" w14:textId="77777777" w:rsidTr="005B7138">
        <w:tc>
          <w:tcPr>
            <w:tcW w:w="4785" w:type="dxa"/>
          </w:tcPr>
          <w:p w14:paraId="05BAB3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8040D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3C9D1AB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169E7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184" w:type="dxa"/>
        <w:jc w:val="center"/>
        <w:tblCellSpacing w:w="7" w:type="dxa"/>
        <w:tblCellMar>
          <w:left w:w="0" w:type="dxa"/>
          <w:right w:w="0" w:type="dxa"/>
        </w:tblCellMar>
        <w:tblLook w:val="04A0" w:firstRow="1" w:lastRow="0" w:firstColumn="1" w:lastColumn="0" w:noHBand="0" w:noVBand="1"/>
      </w:tblPr>
      <w:tblGrid>
        <w:gridCol w:w="4592"/>
        <w:gridCol w:w="4592"/>
      </w:tblGrid>
      <w:tr w:rsidR="003B2F27" w:rsidRPr="00AD29CE" w14:paraId="36F8F666" w14:textId="77777777" w:rsidTr="00A73548">
        <w:trPr>
          <w:trHeight w:val="720"/>
          <w:tblCellSpacing w:w="7" w:type="dxa"/>
          <w:jc w:val="center"/>
        </w:trPr>
        <w:tc>
          <w:tcPr>
            <w:tcW w:w="0" w:type="auto"/>
            <w:vAlign w:val="center"/>
          </w:tcPr>
          <w:p w14:paraId="68CA401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91B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25FAF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BCDF33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C4AD27" w14:textId="77777777" w:rsidTr="00A73548">
        <w:trPr>
          <w:trHeight w:val="711"/>
          <w:tblCellSpacing w:w="7" w:type="dxa"/>
          <w:jc w:val="center"/>
        </w:trPr>
        <w:tc>
          <w:tcPr>
            <w:tcW w:w="0" w:type="auto"/>
            <w:vAlign w:val="center"/>
          </w:tcPr>
          <w:p w14:paraId="08118A5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3F4D2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3EEF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86219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9CE83F0" w14:textId="77777777" w:rsidTr="00A73548">
        <w:trPr>
          <w:trHeight w:val="477"/>
          <w:tblCellSpacing w:w="7" w:type="dxa"/>
          <w:jc w:val="center"/>
        </w:trPr>
        <w:tc>
          <w:tcPr>
            <w:tcW w:w="0" w:type="auto"/>
            <w:vAlign w:val="center"/>
          </w:tcPr>
          <w:p w14:paraId="13337A3A"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38E4BA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0E36EF1" w14:textId="77777777" w:rsidR="008D1327" w:rsidRDefault="008D1327" w:rsidP="008D1327">
      <w:pPr>
        <w:widowControl w:val="0"/>
        <w:spacing w:after="160"/>
        <w:ind w:left="-142" w:firstLine="142"/>
        <w:jc w:val="center"/>
        <w:rPr>
          <w:rFonts w:ascii="GHEA Grapalat" w:hAnsi="GHEA Grapalat"/>
          <w:i/>
          <w:lang w:val="en-US"/>
        </w:rPr>
      </w:pPr>
    </w:p>
    <w:p w14:paraId="0023DC4F" w14:textId="77777777" w:rsidR="008D1327" w:rsidRPr="00A33C34" w:rsidRDefault="008D1327" w:rsidP="005140DA">
      <w:pPr>
        <w:widowControl w:val="0"/>
        <w:jc w:val="right"/>
        <w:rPr>
          <w:rFonts w:ascii="GHEA Grapalat" w:hAnsi="GHEA Grapalat" w:cs="Sylfaen"/>
          <w:i/>
        </w:rPr>
      </w:pPr>
      <w:r w:rsidRPr="00A33C34">
        <w:rPr>
          <w:rFonts w:ascii="GHEA Grapalat" w:hAnsi="GHEA Grapalat"/>
          <w:i/>
        </w:rPr>
        <w:t>Приложение № 4</w:t>
      </w:r>
    </w:p>
    <w:p w14:paraId="787C4687" w14:textId="77777777" w:rsidR="005140DA" w:rsidRDefault="008D1327" w:rsidP="005140DA">
      <w:pPr>
        <w:widowControl w:val="0"/>
        <w:jc w:val="right"/>
        <w:rPr>
          <w:rFonts w:ascii="GHEA Grapalat" w:hAnsi="GHEA Grapalat"/>
          <w:b/>
          <w:bCs/>
          <w:lang w:val="af-ZA"/>
        </w:rPr>
      </w:pPr>
      <w:r w:rsidRPr="00A33C34">
        <w:rPr>
          <w:rFonts w:ascii="GHEA Grapalat" w:hAnsi="GHEA Grapalat"/>
          <w:i/>
        </w:rPr>
        <w:t>к Договору под кодом</w:t>
      </w:r>
      <w:r w:rsidRPr="00A33C34">
        <w:rPr>
          <w:rFonts w:ascii="GHEA Grapalat" w:hAnsi="GHEA Grapalat"/>
          <w:i/>
          <w:lang w:val="hy-AM"/>
        </w:rPr>
        <w:t xml:space="preserve"> </w:t>
      </w:r>
      <w:r w:rsidR="00192D80" w:rsidRPr="00C27030">
        <w:rPr>
          <w:rFonts w:ascii="GHEA Grapalat" w:hAnsi="GHEA Grapalat"/>
          <w:b/>
          <w:bCs/>
          <w:lang w:val="af-ZA"/>
        </w:rPr>
        <w:t>«ՌՀ-ՍՀ-ԳՀԾՁԲ-26/10»</w:t>
      </w:r>
    </w:p>
    <w:p w14:paraId="7AC7847C" w14:textId="2A61796E" w:rsidR="008D1327" w:rsidRPr="00A33C34" w:rsidRDefault="00192D80" w:rsidP="005140DA">
      <w:pPr>
        <w:widowControl w:val="0"/>
        <w:jc w:val="right"/>
        <w:rPr>
          <w:rFonts w:ascii="GHEA Grapalat" w:hAnsi="GHEA Grapalat" w:cs="Sylfaen"/>
          <w:i/>
        </w:rPr>
      </w:pPr>
      <w:r w:rsidRPr="00C27030">
        <w:rPr>
          <w:rFonts w:ascii="GHEA Grapalat" w:hAnsi="GHEA Grapalat"/>
          <w:lang w:val="hy-AM"/>
        </w:rPr>
        <w:t xml:space="preserve">  </w:t>
      </w:r>
      <w:r w:rsidR="005140DA">
        <w:rPr>
          <w:rFonts w:ascii="GHEA Grapalat" w:hAnsi="GHEA Grapalat"/>
          <w:lang w:val="hy-AM"/>
        </w:rPr>
        <w:t xml:space="preserve"> </w:t>
      </w:r>
      <w:r w:rsidR="008D1327" w:rsidRPr="00A33C34">
        <w:rPr>
          <w:rFonts w:ascii="GHEA Grapalat" w:hAnsi="GHEA Grapalat"/>
          <w:i/>
        </w:rPr>
        <w:t>заключенному "</w:t>
      </w:r>
      <w:r w:rsidR="008D1327" w:rsidRPr="00A33C34">
        <w:rPr>
          <w:rFonts w:ascii="GHEA Grapalat" w:hAnsi="GHEA Grapalat"/>
          <w:i/>
        </w:rPr>
        <w:tab/>
        <w:t xml:space="preserve"> "</w:t>
      </w:r>
      <w:r w:rsidR="008D1327" w:rsidRPr="00A33C34">
        <w:rPr>
          <w:rFonts w:ascii="GHEA Grapalat" w:hAnsi="GHEA Grapalat"/>
          <w:i/>
        </w:rPr>
        <w:tab/>
        <w:t>20</w:t>
      </w:r>
      <w:r w:rsidR="008D1327" w:rsidRPr="00A33C34">
        <w:rPr>
          <w:rFonts w:ascii="GHEA Grapalat" w:hAnsi="GHEA Grapalat"/>
          <w:i/>
        </w:rPr>
        <w:tab/>
        <w:t xml:space="preserve">  г.</w:t>
      </w:r>
    </w:p>
    <w:p w14:paraId="53327552" w14:textId="77777777" w:rsidR="008D1327" w:rsidRPr="00A33C34" w:rsidRDefault="008D1327" w:rsidP="008D1327">
      <w:pPr>
        <w:jc w:val="center"/>
        <w:rPr>
          <w:rFonts w:ascii="GHEA Grapalat" w:hAnsi="GHEA Grapalat" w:cs="GHEA Grapalat"/>
        </w:rPr>
      </w:pPr>
    </w:p>
    <w:p w14:paraId="51CB9EC8" w14:textId="77777777" w:rsidR="008D1327" w:rsidRPr="00A33C34" w:rsidRDefault="008D1327" w:rsidP="008D1327">
      <w:pPr>
        <w:jc w:val="center"/>
        <w:rPr>
          <w:rFonts w:ascii="GHEA Grapalat" w:hAnsi="GHEA Grapalat" w:cs="GHEA Grapalat"/>
        </w:rPr>
      </w:pPr>
      <w:r w:rsidRPr="00A33C34">
        <w:rPr>
          <w:rFonts w:ascii="GHEA Grapalat" w:hAnsi="GHEA Grapalat" w:cs="GHEA Grapalat"/>
        </w:rPr>
        <w:t>УВЕДОМЛЕНИЕ</w:t>
      </w:r>
    </w:p>
    <w:p w14:paraId="0B975040" w14:textId="77777777" w:rsidR="008D1327" w:rsidRPr="00A33C34" w:rsidRDefault="008D1327" w:rsidP="008D1327">
      <w:pPr>
        <w:jc w:val="center"/>
        <w:rPr>
          <w:rFonts w:ascii="GHEA Grapalat" w:hAnsi="GHEA Grapalat" w:cs="GHEA Grapalat"/>
          <w:lang w:val="hy-AM"/>
        </w:rPr>
      </w:pPr>
    </w:p>
    <w:p w14:paraId="46EE68D0" w14:textId="77777777" w:rsidR="008D1327" w:rsidRPr="00A33C34" w:rsidRDefault="008D1327" w:rsidP="008D132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337CAEE" w14:textId="77777777" w:rsidR="008D1327" w:rsidRPr="00A33C34" w:rsidRDefault="008D1327" w:rsidP="008D132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70DE5B" w14:textId="77777777" w:rsidR="008D1327" w:rsidRPr="00A33C34" w:rsidRDefault="008D1327" w:rsidP="008D1327">
      <w:pPr>
        <w:rPr>
          <w:rFonts w:ascii="GHEA Grapalat" w:hAnsi="GHEA Grapalat"/>
          <w:vertAlign w:val="superscript"/>
          <w:lang w:val="es-ES"/>
        </w:rPr>
      </w:pPr>
    </w:p>
    <w:p w14:paraId="5B0F375A" w14:textId="77777777" w:rsidR="008D1327" w:rsidRPr="00A33C34" w:rsidRDefault="008D1327" w:rsidP="008D1327">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CB5FEB" w14:textId="77777777" w:rsidR="008D1327" w:rsidRPr="00A33C34" w:rsidRDefault="008D1327" w:rsidP="008D132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2BAD9D" w14:textId="77777777" w:rsidR="008D1327" w:rsidRPr="00A33C34" w:rsidRDefault="008D1327" w:rsidP="008D132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B0219A" w14:textId="77777777" w:rsidR="008D1327" w:rsidRPr="00A33C34" w:rsidRDefault="008D1327" w:rsidP="008D132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05C1F4" w14:textId="77777777" w:rsidR="008D1327" w:rsidRPr="00A33C34" w:rsidRDefault="008D1327" w:rsidP="008D132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7EE592C" w14:textId="77777777" w:rsidR="008D1327" w:rsidRPr="00A33C34" w:rsidRDefault="008D1327" w:rsidP="008D1327">
      <w:pPr>
        <w:rPr>
          <w:rFonts w:ascii="GHEA Grapalat" w:hAnsi="GHEA Grapalat" w:cs="Sylfaen"/>
          <w:sz w:val="20"/>
          <w:szCs w:val="20"/>
          <w:lang w:val="es-ES"/>
        </w:rPr>
      </w:pPr>
    </w:p>
    <w:p w14:paraId="0DDFE6C8" w14:textId="77777777" w:rsidR="008D1327" w:rsidRPr="00A33C34" w:rsidRDefault="008D1327" w:rsidP="008D1327">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61A54286" w14:textId="77777777" w:rsidR="008D1327" w:rsidRPr="00A33C34" w:rsidRDefault="008D1327" w:rsidP="008D1327">
      <w:pPr>
        <w:jc w:val="center"/>
        <w:rPr>
          <w:rFonts w:ascii="GHEA Grapalat" w:hAnsi="GHEA Grapalat" w:cs="GHEA Grapalat"/>
          <w:lang w:val="es-ES"/>
        </w:rPr>
      </w:pPr>
    </w:p>
    <w:p w14:paraId="1BF5ED8B" w14:textId="77777777" w:rsidR="008D1327" w:rsidRPr="00A33C34" w:rsidRDefault="008D1327" w:rsidP="008D1327">
      <w:pPr>
        <w:ind w:firstLine="709"/>
        <w:rPr>
          <w:lang w:val="es-ES"/>
        </w:rPr>
      </w:pPr>
    </w:p>
    <w:p w14:paraId="44A69F53" w14:textId="77777777" w:rsidR="008D1327" w:rsidRPr="00A33C34" w:rsidRDefault="008D1327" w:rsidP="008D1327">
      <w:pPr>
        <w:ind w:firstLine="709"/>
        <w:rPr>
          <w:lang w:val="es-ES"/>
        </w:rPr>
      </w:pPr>
    </w:p>
    <w:p w14:paraId="473B04F9" w14:textId="77777777" w:rsidR="008D1327" w:rsidRPr="00A33C34" w:rsidRDefault="008D1327" w:rsidP="008D1327">
      <w:pPr>
        <w:ind w:firstLine="709"/>
        <w:rPr>
          <w:lang w:val="es-ES"/>
        </w:rPr>
      </w:pPr>
    </w:p>
    <w:p w14:paraId="3E3AABC9" w14:textId="77777777" w:rsidR="008D1327" w:rsidRPr="00A33C34" w:rsidRDefault="008D1327" w:rsidP="008D132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BDD0400" w14:textId="77777777" w:rsidR="008D1327" w:rsidRPr="00A33C34" w:rsidRDefault="008D1327" w:rsidP="008D132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8EF66DE" w14:textId="77777777" w:rsidR="008D1327" w:rsidRPr="00A33C34" w:rsidRDefault="008D1327" w:rsidP="008D1327">
      <w:pPr>
        <w:jc w:val="right"/>
        <w:rPr>
          <w:rFonts w:ascii="GHEA Grapalat" w:hAnsi="GHEA Grapalat"/>
          <w:sz w:val="20"/>
          <w:lang w:val="hy-AM"/>
        </w:rPr>
      </w:pPr>
      <w:r w:rsidRPr="00A33C34">
        <w:rPr>
          <w:rFonts w:ascii="GHEA Grapalat" w:hAnsi="GHEA Grapalat"/>
          <w:sz w:val="20"/>
          <w:lang w:val="hy-AM"/>
        </w:rPr>
        <w:t xml:space="preserve">    </w:t>
      </w:r>
    </w:p>
    <w:p w14:paraId="334A17A9" w14:textId="77777777" w:rsidR="008D1327" w:rsidRPr="00A33C34" w:rsidRDefault="008D1327" w:rsidP="008D132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C7A6D09" w14:textId="77777777" w:rsidR="008D1327" w:rsidRPr="00A33C34" w:rsidRDefault="008D1327" w:rsidP="008D132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FB5C66A" w14:textId="77777777" w:rsidR="008D1327" w:rsidRPr="00A33C34" w:rsidRDefault="008D1327" w:rsidP="008D1327">
      <w:pPr>
        <w:jc w:val="center"/>
        <w:rPr>
          <w:rFonts w:ascii="GHEA Grapalat" w:hAnsi="GHEA Grapalat" w:cs="Sylfaen"/>
          <w:sz w:val="16"/>
          <w:szCs w:val="16"/>
          <w:lang w:val="es-ES"/>
        </w:rPr>
      </w:pPr>
    </w:p>
    <w:p w14:paraId="3B89A9AC" w14:textId="77777777" w:rsidR="008D1327" w:rsidRPr="00A33C34" w:rsidRDefault="008D1327" w:rsidP="008D132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B3F0B2B" w14:textId="77777777" w:rsidR="008D1327" w:rsidRPr="003B2F27" w:rsidRDefault="008D1327" w:rsidP="008D1327">
      <w:pPr>
        <w:widowControl w:val="0"/>
        <w:spacing w:after="160"/>
        <w:ind w:left="-142" w:firstLine="142"/>
        <w:jc w:val="center"/>
        <w:rPr>
          <w:rFonts w:ascii="GHEA Grapalat" w:hAnsi="GHEA Grapalat"/>
          <w:i/>
          <w:lang w:val="en-US"/>
        </w:rPr>
      </w:pPr>
    </w:p>
    <w:p w14:paraId="266F24CC" w14:textId="77777777" w:rsidR="008D1327" w:rsidRPr="003B2F27" w:rsidRDefault="008D1327" w:rsidP="00B46D58">
      <w:pPr>
        <w:widowControl w:val="0"/>
        <w:spacing w:after="160"/>
        <w:ind w:left="-142" w:firstLine="142"/>
        <w:jc w:val="center"/>
        <w:rPr>
          <w:rFonts w:ascii="GHEA Grapalat" w:hAnsi="GHEA Grapalat"/>
          <w:i/>
          <w:lang w:val="en-US"/>
        </w:rPr>
      </w:pPr>
    </w:p>
    <w:sectPr w:rsidR="008D1327" w:rsidRPr="003B2F27" w:rsidSect="001231A2">
      <w:footnotePr>
        <w:pos w:val="beneathText"/>
      </w:footnotePr>
      <w:pgSz w:w="11907" w:h="16840" w:code="9"/>
      <w:pgMar w:top="425" w:right="1418" w:bottom="99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339E" w14:textId="77777777" w:rsidR="009E3CA6" w:rsidRDefault="009E3CA6">
      <w:r>
        <w:separator/>
      </w:r>
    </w:p>
  </w:endnote>
  <w:endnote w:type="continuationSeparator" w:id="0">
    <w:p w14:paraId="47720151" w14:textId="77777777" w:rsidR="009E3CA6" w:rsidRDefault="009E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6719879"/>
      <w:docPartObj>
        <w:docPartGallery w:val="Page Numbers (Bottom of Page)"/>
        <w:docPartUnique/>
      </w:docPartObj>
    </w:sdtPr>
    <w:sdtEndPr>
      <w:rPr>
        <w:rFonts w:ascii="GHEA Grapalat" w:hAnsi="GHEA Grapalat"/>
        <w:sz w:val="24"/>
        <w:szCs w:val="24"/>
      </w:rPr>
    </w:sdtEndPr>
    <w:sdtContent>
      <w:p w14:paraId="2D17FBEF" w14:textId="77777777" w:rsidR="009E3CA6" w:rsidRPr="00305BEC" w:rsidRDefault="006151EF">
        <w:pPr>
          <w:pStyle w:val="a5"/>
          <w:jc w:val="center"/>
          <w:rPr>
            <w:rFonts w:ascii="GHEA Grapalat" w:hAnsi="GHEA Grapalat"/>
            <w:sz w:val="24"/>
            <w:szCs w:val="24"/>
          </w:rPr>
        </w:pPr>
        <w:r w:rsidRPr="00305BEC">
          <w:rPr>
            <w:rFonts w:ascii="GHEA Grapalat" w:hAnsi="GHEA Grapalat"/>
            <w:sz w:val="24"/>
            <w:szCs w:val="24"/>
          </w:rPr>
          <w:fldChar w:fldCharType="begin"/>
        </w:r>
        <w:r w:rsidR="009E3CA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25AEF">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E3CB" w14:textId="77777777" w:rsidR="009E3CA6" w:rsidRDefault="009E3CA6">
      <w:r>
        <w:separator/>
      </w:r>
    </w:p>
  </w:footnote>
  <w:footnote w:type="continuationSeparator" w:id="0">
    <w:p w14:paraId="75157A3C" w14:textId="77777777" w:rsidR="009E3CA6" w:rsidRDefault="009E3CA6">
      <w:r>
        <w:continuationSeparator/>
      </w:r>
    </w:p>
  </w:footnote>
  <w:footnote w:id="1">
    <w:p w14:paraId="566DC6D8" w14:textId="77777777" w:rsidR="009E3CA6" w:rsidRPr="00A31673" w:rsidRDefault="009E3CA6">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4C722B7A" w14:textId="77777777" w:rsidR="009E3CA6" w:rsidRDefault="009E3CA6" w:rsidP="006B3E56">
      <w:pPr>
        <w:jc w:val="both"/>
      </w:pPr>
    </w:p>
    <w:p w14:paraId="52FACD72" w14:textId="77777777" w:rsidR="009E3CA6" w:rsidRDefault="009E3CA6"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AA87E5B" w14:textId="77777777" w:rsidR="009E3CA6" w:rsidRPr="00503980" w:rsidRDefault="009E3CA6"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D045123" w14:textId="77777777" w:rsidR="009E3CA6" w:rsidRPr="003905B4" w:rsidRDefault="009E3CA6"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A96ABB" w14:textId="77777777" w:rsidR="009E3CA6" w:rsidRPr="008D64EE" w:rsidRDefault="009E3CA6" w:rsidP="006B3E56">
      <w:pPr>
        <w:pStyle w:val="af2"/>
        <w:rPr>
          <w:rFonts w:asciiTheme="minorHAnsi" w:hAnsiTheme="minorHAnsi"/>
        </w:rPr>
      </w:pPr>
    </w:p>
  </w:footnote>
  <w:footnote w:id="3">
    <w:p w14:paraId="1370588F" w14:textId="77777777" w:rsidR="009E3CA6" w:rsidRPr="00D3436F" w:rsidRDefault="009E3CA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8022A82" w14:textId="77777777" w:rsidR="009E3CA6" w:rsidRPr="00D3436F" w:rsidRDefault="009E3CA6">
      <w:pPr>
        <w:pStyle w:val="af2"/>
        <w:rPr>
          <w:lang w:val="es-ES"/>
        </w:rPr>
      </w:pPr>
    </w:p>
  </w:footnote>
  <w:footnote w:id="4">
    <w:p w14:paraId="66259EC8" w14:textId="77777777" w:rsidR="009E3CA6" w:rsidRPr="008842CE" w:rsidRDefault="009E3CA6" w:rsidP="003D2FE2">
      <w:pPr>
        <w:pStyle w:val="af2"/>
        <w:jc w:val="both"/>
      </w:pPr>
    </w:p>
  </w:footnote>
  <w:footnote w:id="5">
    <w:p w14:paraId="4C494B87" w14:textId="77777777" w:rsidR="009E3CA6" w:rsidRPr="008842CE" w:rsidRDefault="009E3CA6" w:rsidP="000A214C">
      <w:pPr>
        <w:pStyle w:val="af2"/>
        <w:jc w:val="both"/>
      </w:pPr>
    </w:p>
  </w:footnote>
  <w:footnote w:id="6">
    <w:p w14:paraId="32E350F6" w14:textId="77777777" w:rsidR="009E3CA6" w:rsidRPr="006F5F33" w:rsidRDefault="009E3CA6"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5A5BBD1" w14:textId="77777777" w:rsidR="009E3CA6" w:rsidRPr="006F5F33" w:rsidRDefault="009E3CA6"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2232195" w14:textId="7ADC1A0D" w:rsidR="009E3CA6" w:rsidRPr="006F5F33" w:rsidRDefault="009E3CA6" w:rsidP="003B2F27">
      <w:pPr>
        <w:pStyle w:val="af2"/>
        <w:jc w:val="both"/>
        <w:rPr>
          <w:rFonts w:ascii="GHEA Grapalat" w:hAnsi="GHEA Grapalat"/>
        </w:rPr>
      </w:pPr>
      <w:r>
        <w:rPr>
          <w:rStyle w:val="af6"/>
        </w:rPr>
        <w:t>23</w:t>
      </w:r>
      <w:r w:rsidRPr="006F5F33">
        <w:rPr>
          <w:rFonts w:ascii="GHEA Grapalat" w:hAnsi="GHEA Grapalat"/>
          <w:i/>
        </w:rPr>
        <w:t xml:space="preserve">Настоящий пункт исключается из договора, если договор не осуществляется посредством </w:t>
      </w:r>
    </w:p>
  </w:footnote>
  <w:footnote w:id="9">
    <w:p w14:paraId="28CC371C" w14:textId="77777777" w:rsidR="009E3CA6" w:rsidRPr="00E40AC8" w:rsidRDefault="009E3CA6"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0">
    <w:p w14:paraId="3D6AE8D1" w14:textId="77777777" w:rsidR="009E3CA6" w:rsidRPr="00E40AC8" w:rsidRDefault="009E3CA6"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14:paraId="497263E1" w14:textId="77777777" w:rsidR="009E3CA6" w:rsidRPr="00CA2754" w:rsidRDefault="009E3CA6" w:rsidP="001231A2">
      <w:pPr>
        <w:widowControl w:val="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46E934B" w14:textId="77777777" w:rsidR="009E3CA6" w:rsidRPr="00CA2754" w:rsidRDefault="009E3CA6" w:rsidP="001231A2">
      <w:pPr>
        <w:pStyle w:val="af2"/>
        <w:jc w:val="both"/>
        <w:rPr>
          <w:sz w:val="2"/>
          <w:szCs w:val="2"/>
        </w:rPr>
      </w:pPr>
    </w:p>
  </w:footnote>
  <w:footnote w:id="12">
    <w:p w14:paraId="611574F1" w14:textId="77777777" w:rsidR="009E3CA6" w:rsidRPr="00CA2754" w:rsidRDefault="009E3CA6" w:rsidP="001231A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1A2"/>
    <w:rsid w:val="00123294"/>
    <w:rsid w:val="001235E7"/>
    <w:rsid w:val="001236FA"/>
    <w:rsid w:val="00123CF5"/>
    <w:rsid w:val="00123F5E"/>
    <w:rsid w:val="00124461"/>
    <w:rsid w:val="0012539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2D80"/>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A47"/>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6F"/>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B64"/>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C79"/>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474"/>
    <w:rsid w:val="002E7EE1"/>
    <w:rsid w:val="002F0989"/>
    <w:rsid w:val="002F14F1"/>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BE2"/>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5AEF"/>
    <w:rsid w:val="00427585"/>
    <w:rsid w:val="00427EAA"/>
    <w:rsid w:val="00431998"/>
    <w:rsid w:val="00432096"/>
    <w:rsid w:val="004320F2"/>
    <w:rsid w:val="00434072"/>
    <w:rsid w:val="0043443E"/>
    <w:rsid w:val="00434D1C"/>
    <w:rsid w:val="0043521B"/>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B57"/>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0DA"/>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5CDC"/>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1EF"/>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770"/>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6DC6"/>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775"/>
    <w:rsid w:val="007938B0"/>
    <w:rsid w:val="00793E8B"/>
    <w:rsid w:val="00794790"/>
    <w:rsid w:val="0079574B"/>
    <w:rsid w:val="00796008"/>
    <w:rsid w:val="00796076"/>
    <w:rsid w:val="007961A6"/>
    <w:rsid w:val="007968A3"/>
    <w:rsid w:val="00796D4A"/>
    <w:rsid w:val="007A090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1FC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474"/>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A6F"/>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327"/>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4D7"/>
    <w:rsid w:val="00941728"/>
    <w:rsid w:val="00941924"/>
    <w:rsid w:val="00941D3D"/>
    <w:rsid w:val="00941E17"/>
    <w:rsid w:val="00941F04"/>
    <w:rsid w:val="00942BE7"/>
    <w:rsid w:val="00943B64"/>
    <w:rsid w:val="0094646F"/>
    <w:rsid w:val="0094684E"/>
    <w:rsid w:val="009471C4"/>
    <w:rsid w:val="00947B00"/>
    <w:rsid w:val="00947D03"/>
    <w:rsid w:val="00950002"/>
    <w:rsid w:val="009507B9"/>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CA6"/>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548"/>
    <w:rsid w:val="00A738F6"/>
    <w:rsid w:val="00A74478"/>
    <w:rsid w:val="00A747D4"/>
    <w:rsid w:val="00A74B2F"/>
    <w:rsid w:val="00A74CC7"/>
    <w:rsid w:val="00A74D0E"/>
    <w:rsid w:val="00A75242"/>
    <w:rsid w:val="00A75726"/>
    <w:rsid w:val="00A761AE"/>
    <w:rsid w:val="00A76200"/>
    <w:rsid w:val="00A76C15"/>
    <w:rsid w:val="00A779D8"/>
    <w:rsid w:val="00A8081F"/>
    <w:rsid w:val="00A8134C"/>
    <w:rsid w:val="00A81620"/>
    <w:rsid w:val="00A81DD5"/>
    <w:rsid w:val="00A8328A"/>
    <w:rsid w:val="00A83E00"/>
    <w:rsid w:val="00A86287"/>
    <w:rsid w:val="00A86F6B"/>
    <w:rsid w:val="00A87520"/>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B98"/>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67E"/>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7FA"/>
    <w:rsid w:val="00BE1C5E"/>
    <w:rsid w:val="00BE2236"/>
    <w:rsid w:val="00BE2572"/>
    <w:rsid w:val="00BE40B1"/>
    <w:rsid w:val="00BE439E"/>
    <w:rsid w:val="00BE45B6"/>
    <w:rsid w:val="00BE5381"/>
    <w:rsid w:val="00BE5477"/>
    <w:rsid w:val="00BE54A9"/>
    <w:rsid w:val="00BE5525"/>
    <w:rsid w:val="00BE557F"/>
    <w:rsid w:val="00BE6363"/>
    <w:rsid w:val="00BE6B76"/>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E69"/>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418"/>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BD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03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DA94A"/>
  <w15:docId w15:val="{6E2FA038-CE7B-4CA5-83CF-0284EBE0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2A1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3031A-39EE-4520-8F8B-1F8E6F62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82</Pages>
  <Words>19432</Words>
  <Characters>110765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1641</cp:revision>
  <cp:lastPrinted>2018-02-16T07:12:00Z</cp:lastPrinted>
  <dcterms:created xsi:type="dcterms:W3CDTF">2019-10-28T07:04:00Z</dcterms:created>
  <dcterms:modified xsi:type="dcterms:W3CDTF">2026-02-11T07:55:00Z</dcterms:modified>
</cp:coreProperties>
</file>